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03A56CE9"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FC0C23">
        <w:rPr>
          <w:rFonts w:ascii="GHEA Grapalat" w:hAnsi="GHEA Grapalat"/>
          <w:i w:val="0"/>
          <w:sz w:val="24"/>
          <w:szCs w:val="24"/>
          <w:lang w:val="hy-AM"/>
        </w:rPr>
        <w:t>2</w:t>
      </w:r>
      <w:r w:rsidR="00CD1F22">
        <w:rPr>
          <w:rFonts w:ascii="GHEA Grapalat" w:hAnsi="GHEA Grapalat"/>
          <w:i w:val="0"/>
          <w:sz w:val="24"/>
          <w:szCs w:val="24"/>
          <w:lang w:val="hy-AM"/>
        </w:rPr>
        <w:t>5</w:t>
      </w:r>
      <w:r w:rsidRPr="00623208">
        <w:rPr>
          <w:rFonts w:ascii="GHEA Grapalat" w:hAnsi="GHEA Grapalat"/>
          <w:i w:val="0"/>
          <w:sz w:val="24"/>
          <w:szCs w:val="24"/>
        </w:rPr>
        <w:t>" "</w:t>
      </w:r>
      <w:r w:rsidR="00D05EC4">
        <w:rPr>
          <w:rFonts w:ascii="GHEA Grapalat" w:hAnsi="GHEA Grapalat"/>
          <w:i w:val="0"/>
          <w:sz w:val="24"/>
          <w:szCs w:val="24"/>
          <w:lang w:val="hy-AM"/>
        </w:rPr>
        <w:t>0</w:t>
      </w:r>
      <w:r w:rsidR="00CD1F22">
        <w:rPr>
          <w:rFonts w:ascii="GHEA Grapalat" w:hAnsi="GHEA Grapalat"/>
          <w:i w:val="0"/>
          <w:sz w:val="24"/>
          <w:szCs w:val="24"/>
          <w:lang w:val="hy-AM"/>
        </w:rPr>
        <w:t>3</w:t>
      </w:r>
      <w:r w:rsidRPr="00623208">
        <w:rPr>
          <w:rFonts w:ascii="GHEA Grapalat" w:hAnsi="GHEA Grapalat"/>
          <w:i w:val="0"/>
          <w:sz w:val="24"/>
          <w:szCs w:val="24"/>
        </w:rPr>
        <w:t>" 202</w:t>
      </w:r>
      <w:r w:rsidR="00D05EC4">
        <w:rPr>
          <w:rFonts w:ascii="GHEA Grapalat" w:hAnsi="GHEA Grapalat"/>
          <w:i w:val="0"/>
          <w:sz w:val="24"/>
          <w:szCs w:val="24"/>
          <w:lang w:val="hy-AM"/>
        </w:rPr>
        <w:t>6</w:t>
      </w:r>
      <w:r w:rsidRPr="00623208">
        <w:rPr>
          <w:rFonts w:ascii="GHEA Grapalat" w:hAnsi="GHEA Grapalat"/>
          <w:i w:val="0"/>
          <w:sz w:val="24"/>
          <w:szCs w:val="24"/>
        </w:rPr>
        <w:t xml:space="preserve"> года "2" </w:t>
      </w:r>
    </w:p>
    <w:p w14:paraId="26924A65" w14:textId="3F3E510D"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B9760D">
        <w:rPr>
          <w:rFonts w:ascii="GHEA Grapalat" w:hAnsi="GHEA Grapalat"/>
          <w:i w:val="0"/>
          <w:sz w:val="24"/>
          <w:szCs w:val="24"/>
        </w:rPr>
        <w:t>EQ-GHAShDzB-</w:t>
      </w:r>
      <w:r w:rsidR="00CD1F22">
        <w:rPr>
          <w:rFonts w:ascii="GHEA Grapalat" w:hAnsi="GHEA Grapalat"/>
          <w:i w:val="0"/>
          <w:sz w:val="24"/>
          <w:szCs w:val="24"/>
        </w:rPr>
        <w:t>26/78</w:t>
      </w: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1D11965E"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CD1F22" w:rsidRPr="00CD1F22">
        <w:rPr>
          <w:rFonts w:ascii="GHEA Grapalat" w:hAnsi="GHEA Grapalat"/>
          <w:b/>
          <w:bCs/>
          <w:i w:val="0"/>
          <w:spacing w:val="6"/>
          <w:sz w:val="24"/>
          <w:szCs w:val="24"/>
        </w:rPr>
        <w:t xml:space="preserve">Ремонтные работы </w:t>
      </w:r>
      <w:r w:rsidR="00CD1F22">
        <w:rPr>
          <w:rFonts w:ascii="GHEA Grapalat" w:hAnsi="GHEA Grapalat"/>
          <w:b/>
          <w:bCs/>
          <w:i w:val="0"/>
          <w:spacing w:val="6"/>
          <w:sz w:val="24"/>
          <w:szCs w:val="24"/>
          <w:lang w:val="hy-AM"/>
        </w:rPr>
        <w:t xml:space="preserve"> </w:t>
      </w:r>
      <w:r w:rsidR="00CD1F22">
        <w:rPr>
          <w:rFonts w:ascii="GHEA Grapalat" w:hAnsi="GHEA Grapalat"/>
          <w:b/>
          <w:bCs/>
          <w:i w:val="0"/>
          <w:spacing w:val="6"/>
          <w:sz w:val="24"/>
          <w:szCs w:val="24"/>
        </w:rPr>
        <w:t>в</w:t>
      </w:r>
      <w:r w:rsidR="00CD1F22" w:rsidRPr="00CD1F22">
        <w:rPr>
          <w:rFonts w:ascii="GHEA Grapalat" w:hAnsi="GHEA Grapalat"/>
          <w:b/>
          <w:bCs/>
          <w:i w:val="0"/>
          <w:spacing w:val="6"/>
          <w:sz w:val="24"/>
          <w:szCs w:val="24"/>
        </w:rPr>
        <w:t xml:space="preserve"> </w:t>
      </w:r>
      <w:r w:rsidR="00CD1F22">
        <w:rPr>
          <w:rFonts w:ascii="GHEA Grapalat" w:hAnsi="GHEA Grapalat"/>
          <w:b/>
          <w:bCs/>
          <w:i w:val="0"/>
          <w:spacing w:val="6"/>
          <w:sz w:val="24"/>
          <w:szCs w:val="24"/>
        </w:rPr>
        <w:t>под</w:t>
      </w:r>
      <w:r w:rsidR="00CD1F22" w:rsidRPr="00CD1F22">
        <w:rPr>
          <w:rFonts w:ascii="GHEA Grapalat" w:hAnsi="GHEA Grapalat"/>
          <w:b/>
          <w:bCs/>
          <w:i w:val="0"/>
          <w:spacing w:val="6"/>
          <w:sz w:val="24"/>
          <w:szCs w:val="24"/>
        </w:rPr>
        <w:t>ъездах  многоквартирны</w:t>
      </w:r>
      <w:r w:rsidR="00CD1F22">
        <w:rPr>
          <w:rFonts w:ascii="GHEA Grapalat" w:hAnsi="GHEA Grapalat"/>
          <w:b/>
          <w:bCs/>
          <w:i w:val="0"/>
          <w:spacing w:val="6"/>
          <w:sz w:val="24"/>
          <w:szCs w:val="24"/>
        </w:rPr>
        <w:t>х</w:t>
      </w:r>
      <w:r w:rsidR="00CD1F22" w:rsidRPr="00CD1F22">
        <w:rPr>
          <w:rFonts w:ascii="GHEA Grapalat" w:hAnsi="GHEA Grapalat"/>
          <w:b/>
          <w:bCs/>
          <w:i w:val="0"/>
          <w:spacing w:val="6"/>
          <w:sz w:val="24"/>
          <w:szCs w:val="24"/>
        </w:rPr>
        <w:t xml:space="preserve"> дом</w:t>
      </w:r>
      <w:r w:rsidR="00CD1F22">
        <w:rPr>
          <w:rFonts w:ascii="GHEA Grapalat" w:hAnsi="GHEA Grapalat"/>
          <w:b/>
          <w:bCs/>
          <w:i w:val="0"/>
          <w:spacing w:val="6"/>
          <w:sz w:val="24"/>
          <w:szCs w:val="24"/>
        </w:rPr>
        <w:t>ов</w:t>
      </w:r>
      <w:r w:rsidR="00CD1F22" w:rsidRPr="00CD1F22">
        <w:rPr>
          <w:rFonts w:ascii="GHEA Grapalat" w:hAnsi="GHEA Grapalat"/>
          <w:b/>
          <w:bCs/>
          <w:i w:val="0"/>
          <w:spacing w:val="6"/>
          <w:sz w:val="24"/>
          <w:szCs w:val="24"/>
        </w:rPr>
        <w:t xml:space="preserve"> в административном районе Малатия-Себастия города Еревана.</w:t>
      </w:r>
      <w:r w:rsidR="00F55E3D" w:rsidRPr="00F55E3D">
        <w:rPr>
          <w:rFonts w:ascii="GHEA Grapalat" w:hAnsi="GHEA Grapalat"/>
          <w:b/>
          <w:bCs/>
          <w:i w:val="0"/>
          <w:spacing w:val="6"/>
          <w:sz w:val="24"/>
          <w:szCs w:val="24"/>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09BCF3CC"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D05EC4">
        <w:rPr>
          <w:rFonts w:ascii="GHEA Grapalat" w:hAnsi="GHEA Grapalat"/>
          <w:b/>
          <w:sz w:val="22"/>
          <w:szCs w:val="22"/>
          <w:lang w:val="hy-AM"/>
        </w:rPr>
        <w:t>10</w:t>
      </w:r>
      <w:r w:rsidR="0022447C">
        <w:rPr>
          <w:rFonts w:ascii="GHEA Grapalat" w:hAnsi="GHEA Grapalat"/>
          <w:b/>
          <w:sz w:val="22"/>
          <w:szCs w:val="22"/>
          <w:lang w:val="hy-AM"/>
        </w:rPr>
        <w:t>:</w:t>
      </w:r>
      <w:r w:rsidR="00D05EC4">
        <w:rPr>
          <w:rFonts w:ascii="GHEA Grapalat" w:hAnsi="GHEA Grapalat"/>
          <w:b/>
          <w:sz w:val="22"/>
          <w:szCs w:val="22"/>
          <w:lang w:val="hy-AM"/>
        </w:rPr>
        <w:t>0</w:t>
      </w:r>
      <w:r w:rsidR="0022447C">
        <w:rPr>
          <w:rFonts w:ascii="GHEA Grapalat" w:hAnsi="GHEA Grapalat"/>
          <w:b/>
          <w:sz w:val="22"/>
          <w:szCs w:val="22"/>
          <w:lang w:val="hy-AM"/>
        </w:rPr>
        <w:t xml:space="preserve">0 часов </w:t>
      </w:r>
      <w:r w:rsidR="00FC0C23">
        <w:rPr>
          <w:rFonts w:ascii="GHEA Grapalat" w:hAnsi="GHEA Grapalat"/>
          <w:b/>
          <w:sz w:val="22"/>
          <w:szCs w:val="22"/>
          <w:lang w:val="hy-AM"/>
        </w:rPr>
        <w:t>0</w:t>
      </w:r>
      <w:r w:rsidR="00CD1F22">
        <w:rPr>
          <w:rFonts w:ascii="GHEA Grapalat" w:hAnsi="GHEA Grapalat"/>
          <w:b/>
          <w:sz w:val="22"/>
          <w:szCs w:val="22"/>
          <w:lang w:val="hy-AM"/>
        </w:rPr>
        <w:t>3</w:t>
      </w:r>
      <w:r w:rsidR="00C94C3A">
        <w:rPr>
          <w:rFonts w:ascii="GHEA Grapalat" w:hAnsi="GHEA Grapalat"/>
          <w:b/>
          <w:sz w:val="22"/>
          <w:szCs w:val="22"/>
          <w:lang w:val="hy-AM"/>
        </w:rPr>
        <w:t>.0</w:t>
      </w:r>
      <w:r w:rsidR="00CD1F22">
        <w:rPr>
          <w:rFonts w:ascii="GHEA Grapalat" w:hAnsi="GHEA Grapalat"/>
          <w:b/>
          <w:sz w:val="22"/>
          <w:szCs w:val="22"/>
          <w:lang w:val="hy-AM"/>
        </w:rPr>
        <w:t>4</w:t>
      </w:r>
      <w:r w:rsidR="00B71FF8">
        <w:rPr>
          <w:rFonts w:ascii="GHEA Grapalat" w:hAnsi="GHEA Grapalat"/>
          <w:b/>
          <w:sz w:val="22"/>
          <w:szCs w:val="22"/>
          <w:lang w:val="hy-AM"/>
        </w:rPr>
        <w:t xml:space="preserve">.2026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7291530B"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D05EC4" w:rsidRPr="00D05EC4">
        <w:rPr>
          <w:rFonts w:ascii="GHEA Grapalat" w:hAnsi="GHEA Grapalat"/>
          <w:b/>
          <w:bCs/>
          <w:iCs/>
          <w:sz w:val="24"/>
          <w:szCs w:val="24"/>
          <w:lang w:val="hy-AM"/>
        </w:rPr>
        <w:t>10</w:t>
      </w:r>
      <w:r w:rsidR="0022447C" w:rsidRPr="00D05EC4">
        <w:rPr>
          <w:rFonts w:ascii="GHEA Grapalat" w:hAnsi="GHEA Grapalat"/>
          <w:b/>
          <w:bCs/>
          <w:iCs/>
          <w:sz w:val="22"/>
          <w:szCs w:val="22"/>
          <w:lang w:val="hy-AM"/>
        </w:rPr>
        <w:t>:</w:t>
      </w:r>
      <w:r w:rsidR="00D05EC4" w:rsidRPr="00D05EC4">
        <w:rPr>
          <w:rFonts w:ascii="GHEA Grapalat" w:hAnsi="GHEA Grapalat"/>
          <w:b/>
          <w:bCs/>
          <w:iCs/>
          <w:sz w:val="22"/>
          <w:szCs w:val="22"/>
          <w:lang w:val="hy-AM"/>
        </w:rPr>
        <w:t>00</w:t>
      </w:r>
      <w:r w:rsidR="0022447C">
        <w:rPr>
          <w:rFonts w:ascii="GHEA Grapalat" w:hAnsi="GHEA Grapalat"/>
          <w:b/>
          <w:sz w:val="22"/>
          <w:szCs w:val="22"/>
          <w:lang w:val="hy-AM"/>
        </w:rPr>
        <w:t xml:space="preserve"> часов </w:t>
      </w:r>
      <w:r w:rsidR="00FC0C23">
        <w:rPr>
          <w:rFonts w:ascii="GHEA Grapalat" w:hAnsi="GHEA Grapalat"/>
          <w:b/>
          <w:sz w:val="22"/>
          <w:szCs w:val="22"/>
          <w:lang w:val="hy-AM"/>
        </w:rPr>
        <w:t>0</w:t>
      </w:r>
      <w:r w:rsidR="00CD1F22">
        <w:rPr>
          <w:rFonts w:ascii="GHEA Grapalat" w:hAnsi="GHEA Grapalat"/>
          <w:b/>
          <w:sz w:val="22"/>
          <w:szCs w:val="22"/>
          <w:lang w:val="hy-AM"/>
        </w:rPr>
        <w:t>3</w:t>
      </w:r>
      <w:r w:rsidR="00C94C3A">
        <w:rPr>
          <w:rFonts w:ascii="GHEA Grapalat" w:hAnsi="GHEA Grapalat"/>
          <w:b/>
          <w:sz w:val="22"/>
          <w:szCs w:val="22"/>
          <w:lang w:val="hy-AM"/>
        </w:rPr>
        <w:t>.0</w:t>
      </w:r>
      <w:r w:rsidR="00CD1F22">
        <w:rPr>
          <w:rFonts w:ascii="GHEA Grapalat" w:hAnsi="GHEA Grapalat"/>
          <w:b/>
          <w:sz w:val="22"/>
          <w:szCs w:val="22"/>
          <w:lang w:val="hy-AM"/>
        </w:rPr>
        <w:t>4</w:t>
      </w:r>
      <w:r w:rsidR="00B71FF8">
        <w:rPr>
          <w:rFonts w:ascii="GHEA Grapalat" w:hAnsi="GHEA Grapalat"/>
          <w:b/>
          <w:sz w:val="22"/>
          <w:szCs w:val="22"/>
          <w:lang w:val="hy-AM"/>
        </w:rPr>
        <w:t xml:space="preserve">.2026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3AC0E8D0"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05EC4">
        <w:fldChar w:fldCharType="begin"/>
      </w:r>
      <w:r w:rsidR="00D05EC4" w:rsidRPr="00BF49A9">
        <w:rPr>
          <w:lang w:val="hy-AM"/>
        </w:rPr>
        <w:instrText>HYPERLINK "mailto:gohar.buniatyan@yerevan.am"</w:instrText>
      </w:r>
      <w:r w:rsidR="00D05EC4">
        <w:fldChar w:fldCharType="separate"/>
      </w:r>
      <w:r w:rsidR="00D05EC4" w:rsidRPr="008F75F0">
        <w:rPr>
          <w:rFonts w:ascii="GHEA Grapalat" w:hAnsi="GHEA Grapalat"/>
          <w:b/>
          <w:color w:val="0000FF"/>
          <w:u w:val="single"/>
          <w:lang w:val="hy-AM"/>
        </w:rPr>
        <w:t>gohar.buniatyan@yerevan.am</w:t>
      </w:r>
      <w:r w:rsidR="00D05EC4">
        <w:fldChar w:fldCharType="end"/>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06ABC860"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B9760D">
        <w:rPr>
          <w:rFonts w:ascii="GHEA Grapalat" w:hAnsi="GHEA Grapalat"/>
          <w:i/>
        </w:rPr>
        <w:t>EQ-GHAShDzB-</w:t>
      </w:r>
      <w:r w:rsidR="00CD1F22">
        <w:rPr>
          <w:rFonts w:ascii="GHEA Grapalat" w:hAnsi="GHEA Grapalat"/>
          <w:i/>
        </w:rPr>
        <w:t>26/78</w:t>
      </w:r>
      <w:r w:rsidRPr="00623208">
        <w:rPr>
          <w:rFonts w:ascii="GHEA Grapalat" w:hAnsi="GHEA Grapalat" w:cs="Times Armenian"/>
          <w:i/>
        </w:rPr>
        <w:br/>
      </w:r>
      <w:r w:rsidRPr="00623208">
        <w:rPr>
          <w:rFonts w:ascii="GHEA Grapalat" w:hAnsi="GHEA Grapalat"/>
          <w:i/>
        </w:rPr>
        <w:t xml:space="preserve">№ 3 от </w:t>
      </w:r>
      <w:r w:rsidR="00FC0C23">
        <w:rPr>
          <w:rFonts w:ascii="GHEA Grapalat" w:hAnsi="GHEA Grapalat"/>
          <w:i/>
          <w:lang w:val="hy-AM"/>
        </w:rPr>
        <w:t>2</w:t>
      </w:r>
      <w:r w:rsidR="00CD1F22">
        <w:rPr>
          <w:rFonts w:ascii="GHEA Grapalat" w:hAnsi="GHEA Grapalat"/>
          <w:i/>
          <w:lang w:val="hy-AM"/>
        </w:rPr>
        <w:t>5</w:t>
      </w:r>
      <w:r w:rsidR="00A52DED">
        <w:rPr>
          <w:rFonts w:ascii="GHEA Grapalat" w:hAnsi="GHEA Grapalat"/>
          <w:i/>
          <w:lang w:val="hy-AM"/>
        </w:rPr>
        <w:t>.</w:t>
      </w:r>
      <w:r w:rsidR="00D05EC4">
        <w:rPr>
          <w:rFonts w:ascii="GHEA Grapalat" w:hAnsi="GHEA Grapalat"/>
          <w:i/>
          <w:lang w:val="hy-AM"/>
        </w:rPr>
        <w:t>0</w:t>
      </w:r>
      <w:r w:rsidR="00CD1F22">
        <w:rPr>
          <w:rFonts w:ascii="GHEA Grapalat" w:hAnsi="GHEA Grapalat"/>
          <w:i/>
          <w:lang w:val="hy-AM"/>
        </w:rPr>
        <w:t>3</w:t>
      </w:r>
      <w:r w:rsidRPr="00623208">
        <w:rPr>
          <w:rFonts w:ascii="GHEA Grapalat" w:hAnsi="GHEA Grapalat"/>
          <w:i/>
          <w:lang w:val="hy-AM"/>
        </w:rPr>
        <w:t>.202</w:t>
      </w:r>
      <w:r w:rsidR="00D05EC4">
        <w:rPr>
          <w:rFonts w:ascii="GHEA Grapalat" w:hAnsi="GHEA Grapalat"/>
          <w:i/>
          <w:lang w:val="hy-AM"/>
        </w:rPr>
        <w:t>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1F7162BB" w14:textId="77777777" w:rsidR="00CD1F22" w:rsidRDefault="00CD1F22" w:rsidP="000B63C5">
      <w:pPr>
        <w:pStyle w:val="BodyText"/>
        <w:widowControl w:val="0"/>
        <w:spacing w:after="160"/>
        <w:ind w:right="-7"/>
        <w:jc w:val="center"/>
        <w:rPr>
          <w:rFonts w:ascii="GHEA Grapalat" w:eastAsia="MS Mincho" w:hAnsi="GHEA Grapalat"/>
          <w:b/>
          <w:szCs w:val="18"/>
          <w:lang w:eastAsia="ja-JP"/>
        </w:rPr>
      </w:pPr>
      <w:r w:rsidRPr="00CD1F22">
        <w:rPr>
          <w:rFonts w:ascii="GHEA Grapalat" w:eastAsia="MS Mincho" w:hAnsi="GHEA Grapalat"/>
          <w:b/>
          <w:szCs w:val="18"/>
          <w:lang w:eastAsia="ja-JP"/>
        </w:rPr>
        <w:t>РЕМОНТНЫЕ РАБОТЫ  В ПОДЪЕЗДАХ  МНОГОКВАРТИРНЫХ ДОМОВ В АДМИНИСТРАТИВНОМ РАЙОНЕ МАЛАТИЯ-СЕБАСТИЯ ГОРОДА ЕРЕВАНА</w:t>
      </w:r>
    </w:p>
    <w:p w14:paraId="4FFB4076" w14:textId="699BF776" w:rsidR="000B63C5" w:rsidRPr="007950DA" w:rsidRDefault="00CD1F22" w:rsidP="000B63C5">
      <w:pPr>
        <w:pStyle w:val="BodyText"/>
        <w:widowControl w:val="0"/>
        <w:spacing w:after="160"/>
        <w:ind w:right="-7"/>
        <w:jc w:val="center"/>
        <w:rPr>
          <w:rFonts w:ascii="GHEA Grapalat" w:hAnsi="GHEA Grapalat"/>
          <w:b/>
        </w:rPr>
      </w:pPr>
      <w:r w:rsidRPr="00CD1F22">
        <w:rPr>
          <w:rFonts w:ascii="GHEA Grapalat" w:eastAsia="MS Mincho" w:hAnsi="GHEA Grapalat"/>
          <w:b/>
          <w:szCs w:val="18"/>
          <w:lang w:eastAsia="ja-JP"/>
        </w:rPr>
        <w:t xml:space="preserve">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6F50D9C" w14:textId="539BFC96" w:rsidR="00CD1F22" w:rsidRDefault="00CD1F22" w:rsidP="00B46D58">
      <w:pPr>
        <w:widowControl w:val="0"/>
        <w:spacing w:after="160"/>
        <w:jc w:val="center"/>
        <w:rPr>
          <w:rFonts w:ascii="GHEA Grapalat" w:hAnsi="GHEA Grapalat"/>
          <w:b/>
        </w:rPr>
      </w:pPr>
      <w:r w:rsidRPr="00CD1F22">
        <w:rPr>
          <w:rFonts w:ascii="GHEA Grapalat" w:hAnsi="GHEA Grapalat"/>
          <w:b/>
        </w:rPr>
        <w:t xml:space="preserve">РЕМОНТНЫЕ РАБОТЫ  В ПОДЪЕЗДАХ  МНОГОКВАРТИРНЫХ ДОМОВ В АДМИНИСТРАТИВНОМ РАЙОНЕ МАЛАТИЯ-СЕБАСТИЯ ГОРОДА ЕРЕВАНА </w:t>
      </w:r>
    </w:p>
    <w:p w14:paraId="082F8E17" w14:textId="08E15135"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658C9C" w14:textId="5826F39C" w:rsidR="00D05EC4" w:rsidRPr="00C94C3A" w:rsidRDefault="00096865" w:rsidP="00C94C3A">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118BB03" w14:textId="0DD096A4" w:rsidR="00096865" w:rsidRPr="006D2DF7" w:rsidRDefault="00E17B7F" w:rsidP="00C94C3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B9760D">
        <w:rPr>
          <w:rFonts w:ascii="GHEA Grapalat" w:hAnsi="GHEA Grapalat"/>
          <w:b/>
          <w:bCs/>
          <w:i/>
        </w:rPr>
        <w:t>EQ-GHAShDzB-</w:t>
      </w:r>
      <w:r w:rsidR="00CD1F22">
        <w:rPr>
          <w:rFonts w:ascii="GHEA Grapalat" w:hAnsi="GHEA Grapalat"/>
          <w:b/>
          <w:bCs/>
          <w:i/>
        </w:rPr>
        <w:t>26/78</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C6F7F12" w14:textId="6FBB481A" w:rsidR="00C70C26" w:rsidRPr="00623208" w:rsidRDefault="00A81DD5" w:rsidP="00C70C26">
      <w:pPr>
        <w:pStyle w:val="BodyTextIndent"/>
        <w:spacing w:line="240" w:lineRule="auto"/>
        <w:ind w:firstLine="0"/>
        <w:rPr>
          <w:rFonts w:ascii="GHEA Grapalat" w:hAnsi="GHEA Grapalat"/>
          <w:b/>
          <w:bCs/>
          <w:i w:val="0"/>
          <w:sz w:val="24"/>
          <w:szCs w:val="24"/>
        </w:rPr>
      </w:pPr>
      <w:r w:rsidRPr="009044F1">
        <w:rPr>
          <w:rFonts w:ascii="GHEA Grapalat" w:hAnsi="GHEA Grapalat"/>
          <w:sz w:val="24"/>
          <w:szCs w:val="24"/>
        </w:rPr>
        <w:t xml:space="preserve">Адрес электронной почты секретаря оценочной комиссии </w:t>
      </w:r>
      <w:r w:rsidR="00C70C26">
        <w:fldChar w:fldCharType="begin"/>
      </w:r>
      <w:r w:rsidR="00C70C26">
        <w:instrText>HYPERLINK "mailto:gohar.buniatyan@yerevan.am"</w:instrText>
      </w:r>
      <w:r w:rsidR="00C70C26">
        <w:fldChar w:fldCharType="separate"/>
      </w:r>
      <w:r w:rsidR="00C70C26" w:rsidRPr="001F1FE0">
        <w:rPr>
          <w:rStyle w:val="Hyperlink"/>
          <w:rFonts w:ascii="GHEA Grapalat" w:hAnsi="GHEA Grapalat"/>
          <w:b/>
          <w:lang w:val="hy-AM"/>
        </w:rPr>
        <w:t>gohar.buniatyan@yerevan.am</w:t>
      </w:r>
      <w:r w:rsidR="00C70C26">
        <w:fldChar w:fldCharType="end"/>
      </w:r>
    </w:p>
    <w:p w14:paraId="4C460F31" w14:textId="180BD59B"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3FC085D1" w:rsidR="000B63C5" w:rsidRPr="00D05EC4"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w:t>
      </w:r>
      <w:r w:rsidR="00CD1F22" w:rsidRPr="00CD1F22">
        <w:rPr>
          <w:rFonts w:ascii="GHEA Grapalat" w:hAnsi="GHEA Grapalat"/>
          <w:i w:val="0"/>
          <w:sz w:val="24"/>
          <w:szCs w:val="24"/>
        </w:rPr>
        <w:t>Ремонтные работы  в подъездах  многоквартирных домов в административном районе Малатия-Себастия города Еревана</w:t>
      </w:r>
      <w:r w:rsidR="00CD1F22" w:rsidRPr="00CD1F22">
        <w:rPr>
          <w:rFonts w:ascii="GHEA Grapalat" w:hAnsi="GHEA Grapalat"/>
          <w:i w:val="0"/>
          <w:sz w:val="24"/>
          <w:szCs w:val="24"/>
        </w:rPr>
        <w:t xml:space="preserve">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16ADB117" w:rsidR="000B63C5" w:rsidRPr="00C94C3A" w:rsidRDefault="00C94C3A" w:rsidP="00D248FC">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sz w:val="24"/>
                <w:szCs w:val="24"/>
                <w:lang w:val="hy-AM"/>
              </w:rPr>
              <w:t>1</w:t>
            </w:r>
            <w:r w:rsidR="00FC0C23">
              <w:rPr>
                <w:rFonts w:ascii="GHEA Grapalat" w:hAnsi="GHEA Grapalat"/>
                <w:sz w:val="24"/>
                <w:szCs w:val="24"/>
                <w:lang w:val="hy-AM"/>
              </w:rPr>
              <w:t xml:space="preserve">9 </w:t>
            </w:r>
            <w:r w:rsidR="00CD1F22">
              <w:rPr>
                <w:rFonts w:ascii="GHEA Grapalat" w:hAnsi="GHEA Grapalat"/>
                <w:sz w:val="24"/>
                <w:szCs w:val="24"/>
              </w:rPr>
              <w:t>600</w:t>
            </w:r>
            <w:r w:rsidR="00FC0C23">
              <w:rPr>
                <w:rFonts w:ascii="GHEA Grapalat" w:hAnsi="GHEA Grapalat"/>
                <w:sz w:val="24"/>
                <w:szCs w:val="24"/>
                <w:lang w:val="hy-AM"/>
              </w:rPr>
              <w:t xml:space="preserve"> 000</w:t>
            </w:r>
          </w:p>
        </w:tc>
        <w:tc>
          <w:tcPr>
            <w:tcW w:w="6175" w:type="dxa"/>
            <w:vAlign w:val="center"/>
          </w:tcPr>
          <w:p w14:paraId="0D668137" w14:textId="1AF763F2" w:rsidR="000B63C5" w:rsidRPr="002277D7" w:rsidRDefault="00CD1F22" w:rsidP="006414F0">
            <w:pPr>
              <w:pStyle w:val="BodyTextIndent2"/>
              <w:widowControl w:val="0"/>
              <w:spacing w:line="240" w:lineRule="auto"/>
              <w:ind w:firstLine="0"/>
              <w:rPr>
                <w:rFonts w:ascii="GHEA Grapalat" w:hAnsi="GHEA Grapalat"/>
                <w:vertAlign w:val="subscript"/>
              </w:rPr>
            </w:pPr>
            <w:r w:rsidRPr="00CD1F22">
              <w:rPr>
                <w:rFonts w:ascii="GHEA Grapalat" w:hAnsi="GHEA Grapalat" w:cs="Calibri"/>
                <w:color w:val="000000"/>
              </w:rPr>
              <w:t>Ремонтные работы  в подъездах  многоквартирных домов в административном районе Малатия-Себастия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w:t>
      </w:r>
      <w:r w:rsidRPr="009044F1">
        <w:rPr>
          <w:rFonts w:ascii="GHEA Grapalat" w:hAnsi="GHEA Grapalat"/>
          <w:color w:val="000000"/>
        </w:rPr>
        <w:lastRenderedPageBreak/>
        <w:t>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w:t>
      </w:r>
      <w:r w:rsidR="000A6B75" w:rsidRPr="009044F1">
        <w:rPr>
          <w:rFonts w:ascii="GHEA Grapalat" w:hAnsi="GHEA Grapalat"/>
          <w:sz w:val="24"/>
          <w:szCs w:val="24"/>
        </w:rPr>
        <w:lastRenderedPageBreak/>
        <w:t>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DC05935" w14:textId="77777777" w:rsidR="00136E15" w:rsidRPr="009044F1" w:rsidRDefault="00136E15" w:rsidP="00CD1F22">
      <w:pPr>
        <w:widowControl w:val="0"/>
        <w:spacing w:after="160"/>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F24754">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F24754">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F2475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7E13B6FA" w:rsidR="008B1605" w:rsidRPr="009044F1" w:rsidRDefault="00096865" w:rsidP="00F24754">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D05EC4">
        <w:rPr>
          <w:rFonts w:ascii="GHEA Grapalat" w:hAnsi="GHEA Grapalat"/>
          <w:b/>
          <w:bCs/>
          <w:sz w:val="24"/>
          <w:szCs w:val="24"/>
          <w:lang w:val="hy-AM"/>
        </w:rPr>
        <w:t>10</w:t>
      </w:r>
      <w:r w:rsidR="0022447C">
        <w:rPr>
          <w:rFonts w:ascii="GHEA Grapalat" w:hAnsi="GHEA Grapalat"/>
          <w:b/>
          <w:bCs/>
          <w:sz w:val="24"/>
          <w:szCs w:val="24"/>
        </w:rPr>
        <w:t>:</w:t>
      </w:r>
      <w:r w:rsidR="00D05EC4">
        <w:rPr>
          <w:rFonts w:ascii="GHEA Grapalat" w:hAnsi="GHEA Grapalat"/>
          <w:b/>
          <w:bCs/>
          <w:sz w:val="24"/>
          <w:szCs w:val="24"/>
          <w:lang w:val="hy-AM"/>
        </w:rPr>
        <w:t>0</w:t>
      </w:r>
      <w:r w:rsidR="0022447C">
        <w:rPr>
          <w:rFonts w:ascii="GHEA Grapalat" w:hAnsi="GHEA Grapalat"/>
          <w:b/>
          <w:bCs/>
          <w:sz w:val="24"/>
          <w:szCs w:val="24"/>
        </w:rPr>
        <w:t xml:space="preserve">0 часов </w:t>
      </w:r>
      <w:r w:rsidR="00C76EC2">
        <w:rPr>
          <w:rFonts w:ascii="GHEA Grapalat" w:hAnsi="GHEA Grapalat"/>
          <w:b/>
          <w:bCs/>
          <w:sz w:val="24"/>
          <w:szCs w:val="24"/>
          <w:lang w:val="hy-AM"/>
        </w:rPr>
        <w:t>0</w:t>
      </w:r>
      <w:r w:rsidR="00CD1F22">
        <w:rPr>
          <w:rFonts w:ascii="GHEA Grapalat" w:hAnsi="GHEA Grapalat"/>
          <w:b/>
          <w:bCs/>
          <w:sz w:val="24"/>
          <w:szCs w:val="24"/>
        </w:rPr>
        <w:t>3</w:t>
      </w:r>
      <w:r w:rsidR="00C94C3A">
        <w:rPr>
          <w:rFonts w:ascii="GHEA Grapalat" w:hAnsi="GHEA Grapalat"/>
          <w:b/>
          <w:bCs/>
          <w:sz w:val="24"/>
          <w:szCs w:val="24"/>
          <w:lang w:val="hy-AM"/>
        </w:rPr>
        <w:t>.0</w:t>
      </w:r>
      <w:r w:rsidR="00CD1F22">
        <w:rPr>
          <w:rFonts w:ascii="GHEA Grapalat" w:hAnsi="GHEA Grapalat"/>
          <w:b/>
          <w:bCs/>
          <w:sz w:val="24"/>
          <w:szCs w:val="24"/>
        </w:rPr>
        <w:t>4</w:t>
      </w:r>
      <w:r w:rsidR="00B71FF8">
        <w:rPr>
          <w:rFonts w:ascii="GHEA Grapalat" w:hAnsi="GHEA Grapalat"/>
          <w:b/>
          <w:bCs/>
          <w:sz w:val="24"/>
          <w:szCs w:val="24"/>
        </w:rPr>
        <w:t xml:space="preserve">.2026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F24754">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F24754">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F24754">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F24754">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F24754">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F24754">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F24754">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w:t>
      </w:r>
      <w:r w:rsidRPr="006D32C0">
        <w:rPr>
          <w:rFonts w:ascii="GHEA Grapalat" w:hAnsi="GHEA Grapalat"/>
          <w:sz w:val="24"/>
          <w:szCs w:val="24"/>
        </w:rPr>
        <w:lastRenderedPageBreak/>
        <w:t>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F2475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F24754">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F24754">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F24754">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F24754">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F24754">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F24754">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061A18">
      <w:pPr>
        <w:pStyle w:val="HTMLPreformatted"/>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061A18">
      <w:pPr>
        <w:pStyle w:val="HTMLPreformatted"/>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061A18">
      <w:pPr>
        <w:pStyle w:val="HTMLPreformatted"/>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061A18">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061A18">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061A1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61A18">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061A1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061A1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061A1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061A1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w:t>
      </w:r>
      <w:r w:rsidRPr="00A14685">
        <w:rPr>
          <w:rFonts w:ascii="GHEA Grapalat" w:hAnsi="GHEA Grapalat"/>
          <w:sz w:val="24"/>
          <w:szCs w:val="24"/>
        </w:rPr>
        <w:lastRenderedPageBreak/>
        <w:t>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061A1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061A1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3820BDE2" w14:textId="77777777" w:rsidR="004E1B2F" w:rsidRPr="00FA2A2E" w:rsidRDefault="004E1B2F" w:rsidP="00B46D58">
      <w:pPr>
        <w:rPr>
          <w:rFonts w:ascii="GHEA Grapalat" w:hAnsi="GHEA Grapalat" w:cs="Sylfaen"/>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2D5AB97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839A6" w:rsidRPr="00C94C3A">
        <w:rPr>
          <w:rFonts w:ascii="GHEA Grapalat" w:hAnsi="GHEA Grapalat"/>
          <w:b/>
          <w:bCs/>
          <w:sz w:val="24"/>
          <w:szCs w:val="24"/>
          <w:lang w:val="hy-AM"/>
        </w:rPr>
        <w:t>10</w:t>
      </w:r>
      <w:r w:rsidR="0022447C" w:rsidRPr="00C94C3A">
        <w:rPr>
          <w:rFonts w:ascii="GHEA Grapalat" w:hAnsi="GHEA Grapalat"/>
          <w:b/>
          <w:bCs/>
          <w:sz w:val="24"/>
          <w:szCs w:val="24"/>
        </w:rPr>
        <w:t>:</w:t>
      </w:r>
      <w:r w:rsidR="00C839A6">
        <w:rPr>
          <w:rFonts w:ascii="GHEA Grapalat" w:hAnsi="GHEA Grapalat"/>
          <w:b/>
          <w:bCs/>
          <w:sz w:val="24"/>
          <w:szCs w:val="24"/>
          <w:lang w:val="hy-AM"/>
        </w:rPr>
        <w:t>0</w:t>
      </w:r>
      <w:r w:rsidR="0022447C">
        <w:rPr>
          <w:rFonts w:ascii="GHEA Grapalat" w:hAnsi="GHEA Grapalat"/>
          <w:b/>
          <w:bCs/>
          <w:sz w:val="24"/>
          <w:szCs w:val="24"/>
        </w:rPr>
        <w:t xml:space="preserve">0 часов </w:t>
      </w:r>
      <w:r w:rsidR="00C76EC2">
        <w:rPr>
          <w:rFonts w:ascii="GHEA Grapalat" w:hAnsi="GHEA Grapalat"/>
          <w:b/>
          <w:bCs/>
          <w:sz w:val="24"/>
          <w:szCs w:val="24"/>
          <w:lang w:val="hy-AM"/>
        </w:rPr>
        <w:t>0</w:t>
      </w:r>
      <w:r w:rsidR="00CD1F22">
        <w:rPr>
          <w:rFonts w:ascii="GHEA Grapalat" w:hAnsi="GHEA Grapalat"/>
          <w:b/>
          <w:bCs/>
          <w:sz w:val="24"/>
          <w:szCs w:val="24"/>
        </w:rPr>
        <w:t>3</w:t>
      </w:r>
      <w:r w:rsidR="00C94C3A">
        <w:rPr>
          <w:rFonts w:ascii="GHEA Grapalat" w:hAnsi="GHEA Grapalat"/>
          <w:b/>
          <w:bCs/>
          <w:sz w:val="24"/>
          <w:szCs w:val="24"/>
          <w:lang w:val="hy-AM"/>
        </w:rPr>
        <w:t>.0</w:t>
      </w:r>
      <w:r w:rsidR="00CD1F22">
        <w:rPr>
          <w:rFonts w:ascii="GHEA Grapalat" w:hAnsi="GHEA Grapalat"/>
          <w:b/>
          <w:bCs/>
          <w:sz w:val="24"/>
          <w:szCs w:val="24"/>
        </w:rPr>
        <w:t>4</w:t>
      </w:r>
      <w:r w:rsidR="00B71FF8">
        <w:rPr>
          <w:rFonts w:ascii="GHEA Grapalat" w:hAnsi="GHEA Grapalat"/>
          <w:b/>
          <w:bCs/>
          <w:sz w:val="24"/>
          <w:szCs w:val="24"/>
        </w:rPr>
        <w:t xml:space="preserve">.2026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w:t>
      </w:r>
      <w:r w:rsidRPr="009044F1">
        <w:rPr>
          <w:rFonts w:ascii="GHEA Grapalat" w:hAnsi="GHEA Grapalat"/>
          <w:sz w:val="24"/>
          <w:szCs w:val="24"/>
        </w:rPr>
        <w:lastRenderedPageBreak/>
        <w:t xml:space="preserve">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w:t>
      </w:r>
      <w:r w:rsidR="00D0526D" w:rsidRPr="00110330">
        <w:rPr>
          <w:rFonts w:ascii="GHEA Grapalat" w:hAnsi="GHEA Grapalat"/>
        </w:rPr>
        <w:lastRenderedPageBreak/>
        <w:t>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061A18">
      <w:pPr>
        <w:widowControl w:val="0"/>
        <w:tabs>
          <w:tab w:val="left" w:pos="1134"/>
        </w:tabs>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061A18">
      <w:pPr>
        <w:widowControl w:val="0"/>
        <w:tabs>
          <w:tab w:val="left" w:pos="1134"/>
        </w:tabs>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061A18">
      <w:pPr>
        <w:pStyle w:val="norm"/>
        <w:widowControl w:val="0"/>
        <w:tabs>
          <w:tab w:val="left" w:pos="1276"/>
        </w:tabs>
        <w:spacing w:after="160" w:line="240" w:lineRule="auto"/>
        <w:ind w:firstLine="0"/>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w:t>
      </w:r>
      <w:r w:rsidR="00A23E7B">
        <w:rPr>
          <w:rFonts w:ascii="GHEA Grapalat" w:hAnsi="GHEA Grapalat"/>
          <w:sz w:val="24"/>
          <w:szCs w:val="24"/>
        </w:rPr>
        <w:lastRenderedPageBreak/>
        <w:t>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061A1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061A18">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061A1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061A1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061A18">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протокол </w:t>
      </w:r>
      <w:r w:rsidRPr="009044F1">
        <w:rPr>
          <w:rFonts w:ascii="GHEA Grapalat" w:hAnsi="GHEA Grapalat"/>
          <w:sz w:val="24"/>
          <w:szCs w:val="24"/>
        </w:rPr>
        <w:lastRenderedPageBreak/>
        <w:t>заседания комиссии о результатах оценки.</w:t>
      </w:r>
    </w:p>
    <w:p w14:paraId="79425F2A" w14:textId="77777777" w:rsidR="00E45ACA" w:rsidRPr="000811C1" w:rsidRDefault="00A150A9" w:rsidP="00061A1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061A1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F24754">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F24754">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F24754">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F24754">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57AC64" w14:textId="77777777" w:rsidR="00B73109" w:rsidRDefault="00B73109" w:rsidP="00F24754">
      <w:pPr>
        <w:widowControl w:val="0"/>
        <w:spacing w:after="160"/>
        <w:rPr>
          <w:rFonts w:ascii="GHEA Grapalat" w:hAnsi="GHEA Grapalat"/>
          <w:b/>
        </w:rPr>
      </w:pPr>
    </w:p>
    <w:p w14:paraId="4D34CFF8" w14:textId="0C8A4B8D" w:rsidR="00B73109" w:rsidRPr="00CD1F22" w:rsidRDefault="00AA0AD8" w:rsidP="00CD1F22">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E1B350E" w14:textId="77777777" w:rsidR="00096865" w:rsidRPr="009044F1" w:rsidRDefault="00AA0AD8" w:rsidP="00061A18">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061A18">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061A18">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061A18">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061A18">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061A18">
      <w:pPr>
        <w:widowControl w:val="0"/>
        <w:tabs>
          <w:tab w:val="left" w:pos="1134"/>
        </w:tabs>
        <w:ind w:firstLine="567"/>
        <w:jc w:val="both"/>
        <w:rPr>
          <w:rFonts w:ascii="GHEA Grapalat" w:hAnsi="GHEA Grapalat" w:cs="Sylfaen"/>
        </w:rPr>
      </w:pPr>
      <w:r w:rsidRPr="007D3728">
        <w:rPr>
          <w:rFonts w:ascii="GHEA Grapalat" w:hAnsi="GHEA Grapalat"/>
          <w:lang w:val="hy-AM"/>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w:t>
      </w:r>
      <w:r w:rsidRPr="007D3728">
        <w:rPr>
          <w:rFonts w:ascii="GHEA Grapalat" w:hAnsi="GHEA Grapalat"/>
          <w:lang w:val="hy-AM"/>
        </w:rPr>
        <w:lastRenderedPageBreak/>
        <w:t>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061A18">
      <w:pPr>
        <w:widowControl w:val="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061A18">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061A1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AE001CA" w14:textId="6C39405E" w:rsidR="00FA2A2E" w:rsidRDefault="00AA0AD8" w:rsidP="00061A18">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896B484" w14:textId="77777777" w:rsidR="00061A18" w:rsidRPr="00F24754" w:rsidRDefault="00061A18" w:rsidP="00061A18">
      <w:pPr>
        <w:pStyle w:val="BodyTextIndent"/>
        <w:widowControl w:val="0"/>
        <w:tabs>
          <w:tab w:val="left" w:pos="1134"/>
        </w:tabs>
        <w:spacing w:line="240" w:lineRule="auto"/>
        <w:ind w:firstLine="567"/>
        <w:rPr>
          <w:rFonts w:ascii="GHEA Grapalat" w:hAnsi="GHEA Grapalat" w:cs="Sylfaen"/>
          <w:i w:val="0"/>
          <w:sz w:val="24"/>
          <w:szCs w:val="24"/>
        </w:rPr>
      </w:pPr>
    </w:p>
    <w:p w14:paraId="3A92AE7D" w14:textId="3081059D" w:rsidR="00B73109" w:rsidRPr="00CD1F22" w:rsidRDefault="00030D40" w:rsidP="00CD1F22">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DEF76F9" w14:textId="77777777" w:rsidR="00875190" w:rsidRPr="007D3728" w:rsidRDefault="00875190" w:rsidP="00061A18">
      <w:pPr>
        <w:widowControl w:val="0"/>
        <w:tabs>
          <w:tab w:val="left" w:pos="1276"/>
        </w:tabs>
        <w:ind w:firstLine="630"/>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D9C7301" w14:textId="74B95FD7" w:rsidR="005B796C" w:rsidRDefault="004153E3" w:rsidP="00F24754">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lastRenderedPageBreak/>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34F01DC" w14:textId="03F7DFCC" w:rsidR="00D32092" w:rsidRPr="00061A18" w:rsidRDefault="004A0321" w:rsidP="00061A18">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w:t>
      </w:r>
      <w:r w:rsidR="0076763C" w:rsidRPr="009044F1">
        <w:rPr>
          <w:rFonts w:ascii="GHEA Grapalat" w:hAnsi="GHEA Grapalat"/>
        </w:rPr>
        <w:lastRenderedPageBreak/>
        <w:t>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061A18">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00D32092" w:rsidRPr="000811C1">
        <w:rPr>
          <w:rFonts w:ascii="GHEA Grapalat" w:hAnsi="GHEA Grapalat" w:cs="Sylfaen"/>
        </w:rPr>
        <w:t>договора</w:t>
      </w:r>
      <w:r w:rsidR="008B332C">
        <w:rPr>
          <w:rFonts w:ascii="GHEA Grapalat" w:hAnsi="GHEA Grapalat" w:cs="Sylfaen"/>
        </w:rPr>
        <w:t xml:space="preserve"> и квалификации</w:t>
      </w:r>
      <w:r w:rsidR="00D32092"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00D32092"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061A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30"/>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AFE4516" w14:textId="1841B90F" w:rsidR="008C28C9" w:rsidRPr="00061A18" w:rsidRDefault="003E194D" w:rsidP="00061A18">
      <w:pPr>
        <w:widowControl w:val="0"/>
        <w:tabs>
          <w:tab w:val="left" w:pos="1134"/>
        </w:tabs>
        <w:spacing w:after="160"/>
        <w:ind w:firstLine="567"/>
        <w:jc w:val="both"/>
        <w:rPr>
          <w:rFonts w:ascii="GHEA Grapalat" w:hAnsi="GHEA Grapalat"/>
        </w:rPr>
      </w:pPr>
      <w:r w:rsidRPr="005114D0">
        <w:rPr>
          <w:rFonts w:ascii="GHEA Grapalat" w:hAnsi="GHEA Grapalat"/>
        </w:rPr>
        <w:tab/>
      </w: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w:t>
      </w:r>
      <w:r w:rsidRPr="009044F1">
        <w:rPr>
          <w:rFonts w:ascii="GHEA Grapalat" w:hAnsi="GHEA Grapalat"/>
        </w:rPr>
        <w:lastRenderedPageBreak/>
        <w:t>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061A18">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061A18">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04FE9D53" w:rsidR="00023AFA" w:rsidRPr="00570BBD" w:rsidRDefault="00023AFA" w:rsidP="007B3A2A">
      <w:pPr>
        <w:jc w:val="both"/>
        <w:rPr>
          <w:rFonts w:ascii="GHEA Grapalat" w:hAnsi="GHEA Grapalat"/>
        </w:rPr>
      </w:pPr>
      <w:r>
        <w:rPr>
          <w:rFonts w:ascii="GHEA Grapalat" w:hAnsi="GHEA Grapalat"/>
        </w:rPr>
        <w:lastRenderedPageBreak/>
        <w:t xml:space="preserve">      </w:t>
      </w:r>
      <w:r w:rsidR="00061A18">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061A18">
      <w:pPr>
        <w:ind w:firstLine="540"/>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061A18">
      <w:pPr>
        <w:ind w:firstLine="630"/>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061A18">
      <w:pPr>
        <w:ind w:firstLine="63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061A18">
      <w:pPr>
        <w:ind w:firstLine="63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061A18">
      <w:pPr>
        <w:ind w:firstLine="72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061A18">
      <w:pPr>
        <w:ind w:firstLine="63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061A18">
      <w:pPr>
        <w:ind w:firstLine="63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061A18">
      <w:pPr>
        <w:ind w:firstLine="63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061A18">
      <w:pPr>
        <w:ind w:firstLine="63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061A18">
      <w:pPr>
        <w:ind w:firstLine="63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061A18">
      <w:pPr>
        <w:ind w:firstLine="63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061A18">
      <w:pPr>
        <w:ind w:firstLine="720"/>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061A18">
      <w:pPr>
        <w:ind w:firstLine="360"/>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061A18">
      <w:pPr>
        <w:ind w:firstLine="450"/>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061A18">
      <w:pPr>
        <w:ind w:firstLine="360"/>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4311AB76"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B9760D">
        <w:rPr>
          <w:rFonts w:ascii="GHEA Grapalat" w:hAnsi="GHEA Grapalat"/>
          <w:b/>
          <w:sz w:val="24"/>
          <w:szCs w:val="24"/>
        </w:rPr>
        <w:t>EQ-GHAShDzB-</w:t>
      </w:r>
      <w:r w:rsidR="00CD1F22">
        <w:rPr>
          <w:rFonts w:ascii="GHEA Grapalat" w:hAnsi="GHEA Grapalat"/>
          <w:b/>
          <w:sz w:val="24"/>
          <w:szCs w:val="24"/>
        </w:rPr>
        <w:t>26/78</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49287E6C"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B9760D">
        <w:rPr>
          <w:rFonts w:ascii="GHEA Grapalat" w:hAnsi="GHEA Grapalat"/>
        </w:rPr>
        <w:t>EQ-GHAShDzB-</w:t>
      </w:r>
      <w:r w:rsidR="00CD1F22">
        <w:rPr>
          <w:rFonts w:ascii="GHEA Grapalat" w:hAnsi="GHEA Grapalat"/>
        </w:rPr>
        <w:t>26/78</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1C24992E"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B9760D">
        <w:rPr>
          <w:rFonts w:ascii="GHEA Grapalat" w:hAnsi="GHEA Grapalat"/>
        </w:rPr>
        <w:t>EQ-GHAShDzB-</w:t>
      </w:r>
      <w:r w:rsidR="00CD1F22">
        <w:rPr>
          <w:rFonts w:ascii="GHEA Grapalat" w:hAnsi="GHEA Grapalat"/>
        </w:rPr>
        <w:t>26/78</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2061C5DE"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B9760D">
        <w:rPr>
          <w:rFonts w:ascii="GHEA Grapalat" w:hAnsi="GHEA Grapalat"/>
        </w:rPr>
        <w:t>EQ-GHAShDzB-</w:t>
      </w:r>
      <w:r w:rsidR="00CD1F22">
        <w:rPr>
          <w:rFonts w:ascii="GHEA Grapalat" w:hAnsi="GHEA Grapalat"/>
        </w:rPr>
        <w:t>26/78</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rPr>
      </w:pPr>
    </w:p>
    <w:p w14:paraId="0E6886C8" w14:textId="77777777" w:rsidR="00F24754" w:rsidRDefault="00F24754" w:rsidP="00861167">
      <w:pPr>
        <w:widowControl w:val="0"/>
        <w:spacing w:after="160"/>
        <w:jc w:val="right"/>
        <w:rPr>
          <w:rFonts w:ascii="GHEA Grapalat" w:hAnsi="GHEA Grapalat"/>
        </w:rPr>
      </w:pPr>
    </w:p>
    <w:p w14:paraId="46E55BD2" w14:textId="77777777" w:rsidR="00F24754" w:rsidRDefault="00F24754" w:rsidP="00861167">
      <w:pPr>
        <w:widowControl w:val="0"/>
        <w:spacing w:after="160"/>
        <w:jc w:val="right"/>
        <w:rPr>
          <w:rFonts w:ascii="GHEA Grapalat" w:hAnsi="GHEA Grapalat"/>
        </w:rPr>
      </w:pPr>
    </w:p>
    <w:p w14:paraId="72FC90C0" w14:textId="77777777" w:rsidR="00F24754" w:rsidRDefault="00F24754" w:rsidP="00861167">
      <w:pPr>
        <w:widowControl w:val="0"/>
        <w:spacing w:after="160"/>
        <w:jc w:val="right"/>
        <w:rPr>
          <w:rFonts w:ascii="GHEA Grapalat" w:hAnsi="GHEA Grapalat"/>
        </w:rPr>
      </w:pPr>
    </w:p>
    <w:p w14:paraId="59EE722F" w14:textId="77777777" w:rsidR="00F24754" w:rsidRDefault="00F24754" w:rsidP="00861167">
      <w:pPr>
        <w:widowControl w:val="0"/>
        <w:spacing w:after="160"/>
        <w:jc w:val="right"/>
        <w:rPr>
          <w:rFonts w:ascii="GHEA Grapalat" w:hAnsi="GHEA Grapalat"/>
        </w:rPr>
      </w:pPr>
    </w:p>
    <w:p w14:paraId="1B9A420D" w14:textId="77777777" w:rsidR="00F24754" w:rsidRPr="00F24754" w:rsidRDefault="00F24754" w:rsidP="00861167">
      <w:pPr>
        <w:widowControl w:val="0"/>
        <w:spacing w:after="160"/>
        <w:jc w:val="right"/>
        <w:rPr>
          <w:rFonts w:ascii="GHEA Grapalat" w:hAnsi="GHEA Grapalat"/>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66BA8069"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CD1F22">
        <w:rPr>
          <w:rFonts w:ascii="GHEA Grapalat" w:hAnsi="GHEA Grapalat"/>
          <w:b/>
          <w:sz w:val="24"/>
          <w:szCs w:val="24"/>
        </w:rPr>
        <w:t>26/78</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4590"/>
      </w:tblGrid>
      <w:tr w:rsidR="00092E73" w:rsidRPr="00FD1EE4" w14:paraId="580F0EF1" w14:textId="77777777" w:rsidTr="008C145A">
        <w:tc>
          <w:tcPr>
            <w:tcW w:w="5148" w:type="dxa"/>
            <w:shd w:val="clear" w:color="auto" w:fill="D9E2F3"/>
            <w:vAlign w:val="center"/>
          </w:tcPr>
          <w:p w14:paraId="2273533E"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590" w:type="dxa"/>
            <w:vAlign w:val="center"/>
          </w:tcPr>
          <w:p w14:paraId="3D4D42F9" w14:textId="77777777" w:rsidR="00092E73" w:rsidRPr="00FD1EE4" w:rsidRDefault="00092E73" w:rsidP="008C145A">
            <w:pPr>
              <w:spacing w:before="240"/>
              <w:rPr>
                <w:rFonts w:ascii="GHEA Grapalat" w:eastAsia="GHEA Grapalat" w:hAnsi="GHEA Grapalat" w:cs="GHEA Grapalat"/>
              </w:rPr>
            </w:pPr>
          </w:p>
        </w:tc>
      </w:tr>
      <w:tr w:rsidR="00092E73" w:rsidRPr="00FD1EE4" w14:paraId="3183074C" w14:textId="77777777" w:rsidTr="008C145A">
        <w:tc>
          <w:tcPr>
            <w:tcW w:w="5148" w:type="dxa"/>
            <w:shd w:val="clear" w:color="auto" w:fill="D9E2F3"/>
            <w:vAlign w:val="center"/>
          </w:tcPr>
          <w:p w14:paraId="54BD0E23"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590" w:type="dxa"/>
            <w:vAlign w:val="center"/>
          </w:tcPr>
          <w:p w14:paraId="73D445B4" w14:textId="77777777" w:rsidR="00092E73" w:rsidRPr="00FD1EE4" w:rsidRDefault="00092E73" w:rsidP="008C145A">
            <w:pPr>
              <w:spacing w:before="240"/>
              <w:rPr>
                <w:rFonts w:ascii="GHEA Grapalat" w:eastAsia="GHEA Grapalat" w:hAnsi="GHEA Grapalat" w:cs="GHEA Grapalat"/>
              </w:rPr>
            </w:pPr>
          </w:p>
        </w:tc>
      </w:tr>
      <w:tr w:rsidR="00092E73" w:rsidRPr="00FD1EE4" w14:paraId="6673D189" w14:textId="77777777" w:rsidTr="008C145A">
        <w:tc>
          <w:tcPr>
            <w:tcW w:w="5148" w:type="dxa"/>
            <w:shd w:val="clear" w:color="auto" w:fill="D9E2F3"/>
            <w:vAlign w:val="center"/>
          </w:tcPr>
          <w:p w14:paraId="0ABBC0A9"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590" w:type="dxa"/>
            <w:vAlign w:val="center"/>
          </w:tcPr>
          <w:p w14:paraId="5FDAC2E6" w14:textId="77777777" w:rsidR="00092E73" w:rsidRPr="00FD1EE4" w:rsidRDefault="00092E73" w:rsidP="008C145A">
            <w:pPr>
              <w:spacing w:before="240"/>
              <w:rPr>
                <w:rFonts w:ascii="GHEA Grapalat" w:eastAsia="GHEA Grapalat" w:hAnsi="GHEA Grapalat" w:cs="GHEA Grapalat"/>
              </w:rPr>
            </w:pPr>
          </w:p>
        </w:tc>
      </w:tr>
      <w:tr w:rsidR="00092E73" w:rsidRPr="00FD1EE4" w14:paraId="3C07CD33" w14:textId="77777777" w:rsidTr="008C145A">
        <w:tc>
          <w:tcPr>
            <w:tcW w:w="5148" w:type="dxa"/>
            <w:shd w:val="clear" w:color="auto" w:fill="D9E2F3"/>
            <w:vAlign w:val="center"/>
          </w:tcPr>
          <w:p w14:paraId="043A68C3"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590" w:type="dxa"/>
            <w:vAlign w:val="center"/>
          </w:tcPr>
          <w:p w14:paraId="4FD1BB35" w14:textId="77777777" w:rsidR="00092E73" w:rsidRPr="00FD1EE4" w:rsidRDefault="00092E73" w:rsidP="008C145A">
            <w:pPr>
              <w:spacing w:before="240"/>
              <w:rPr>
                <w:rFonts w:ascii="GHEA Grapalat" w:eastAsia="GHEA Grapalat" w:hAnsi="GHEA Grapalat" w:cs="GHEA Grapalat"/>
              </w:rPr>
            </w:pPr>
          </w:p>
        </w:tc>
      </w:tr>
      <w:tr w:rsidR="00092E73" w:rsidRPr="00FD1EE4" w14:paraId="568281C6" w14:textId="77777777" w:rsidTr="008C145A">
        <w:tc>
          <w:tcPr>
            <w:tcW w:w="5148" w:type="dxa"/>
            <w:shd w:val="clear" w:color="auto" w:fill="D9E2F3"/>
            <w:vAlign w:val="center"/>
          </w:tcPr>
          <w:p w14:paraId="1257FB6A"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4590" w:type="dxa"/>
            <w:vAlign w:val="center"/>
          </w:tcPr>
          <w:p w14:paraId="5454DBD6" w14:textId="77777777" w:rsidR="00092E73" w:rsidRPr="00FD1EE4" w:rsidRDefault="00092E73" w:rsidP="008C145A">
            <w:pPr>
              <w:spacing w:before="240"/>
              <w:rPr>
                <w:rFonts w:ascii="GHEA Grapalat" w:eastAsia="GHEA Grapalat" w:hAnsi="GHEA Grapalat" w:cs="GHEA Grapalat"/>
              </w:rPr>
            </w:pPr>
          </w:p>
        </w:tc>
      </w:tr>
      <w:tr w:rsidR="00092E73" w:rsidRPr="00FD1EE4" w14:paraId="37EB1BFA" w14:textId="77777777" w:rsidTr="008C145A">
        <w:tc>
          <w:tcPr>
            <w:tcW w:w="5148" w:type="dxa"/>
            <w:shd w:val="clear" w:color="auto" w:fill="D9E2F3"/>
            <w:vAlign w:val="center"/>
          </w:tcPr>
          <w:p w14:paraId="67B96B62"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4590" w:type="dxa"/>
            <w:vAlign w:val="center"/>
          </w:tcPr>
          <w:p w14:paraId="4F59825D" w14:textId="77777777" w:rsidR="00092E73" w:rsidRPr="00FD1EE4" w:rsidRDefault="00092E73" w:rsidP="008C145A">
            <w:pPr>
              <w:spacing w:before="240"/>
              <w:ind w:left="993" w:hanging="851"/>
              <w:rPr>
                <w:rFonts w:ascii="GHEA Grapalat" w:eastAsia="GHEA Grapalat" w:hAnsi="GHEA Grapalat" w:cs="GHEA Grapalat"/>
              </w:rPr>
            </w:pPr>
          </w:p>
        </w:tc>
      </w:tr>
      <w:tr w:rsidR="00092E73" w:rsidRPr="00FD1EE4" w14:paraId="355B1FA0" w14:textId="77777777" w:rsidTr="008C145A">
        <w:tc>
          <w:tcPr>
            <w:tcW w:w="5148" w:type="dxa"/>
            <w:shd w:val="clear" w:color="auto" w:fill="D9E2F3"/>
            <w:vAlign w:val="center"/>
          </w:tcPr>
          <w:p w14:paraId="519D18C4" w14:textId="77777777" w:rsidR="00092E73" w:rsidRPr="00FD1EE4" w:rsidRDefault="00092E73" w:rsidP="008C145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590" w:type="dxa"/>
            <w:vAlign w:val="center"/>
          </w:tcPr>
          <w:p w14:paraId="12CBF3F8" w14:textId="77777777" w:rsidR="00092E73" w:rsidRPr="00FD1EE4" w:rsidRDefault="00092E73" w:rsidP="008C145A">
            <w:pPr>
              <w:spacing w:before="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680"/>
      </w:tblGrid>
      <w:tr w:rsidR="00092E73" w:rsidRPr="00FD1EE4" w14:paraId="313C618A" w14:textId="77777777" w:rsidTr="008C145A">
        <w:tc>
          <w:tcPr>
            <w:tcW w:w="5238" w:type="dxa"/>
            <w:shd w:val="clear" w:color="auto" w:fill="D9E2F3"/>
            <w:vAlign w:val="center"/>
          </w:tcPr>
          <w:p w14:paraId="392AC0B9"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4680" w:type="dxa"/>
            <w:vAlign w:val="center"/>
          </w:tcPr>
          <w:p w14:paraId="38305512" w14:textId="77777777" w:rsidR="00092E73" w:rsidRPr="00FD1EE4" w:rsidRDefault="00092E73" w:rsidP="008C145A">
            <w:pPr>
              <w:spacing w:before="240"/>
              <w:rPr>
                <w:rFonts w:ascii="GHEA Grapalat" w:eastAsia="GHEA Grapalat" w:hAnsi="GHEA Grapalat" w:cs="GHEA Grapalat"/>
              </w:rPr>
            </w:pPr>
          </w:p>
        </w:tc>
      </w:tr>
      <w:tr w:rsidR="00092E73" w:rsidRPr="00FD1EE4" w14:paraId="2BA8A689" w14:textId="77777777" w:rsidTr="008C145A">
        <w:trPr>
          <w:trHeight w:val="653"/>
        </w:trPr>
        <w:tc>
          <w:tcPr>
            <w:tcW w:w="5238" w:type="dxa"/>
            <w:shd w:val="clear" w:color="auto" w:fill="D9E2F3"/>
            <w:vAlign w:val="center"/>
          </w:tcPr>
          <w:p w14:paraId="7476C857"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4680" w:type="dxa"/>
            <w:vAlign w:val="center"/>
          </w:tcPr>
          <w:p w14:paraId="0BF0B050" w14:textId="77777777" w:rsidR="00092E73" w:rsidRPr="00FD1EE4" w:rsidRDefault="00092E73" w:rsidP="008C145A">
            <w:pPr>
              <w:spacing w:before="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680"/>
      </w:tblGrid>
      <w:tr w:rsidR="00092E73" w:rsidRPr="00FD1EE4" w14:paraId="761A4089" w14:textId="77777777" w:rsidTr="008C145A">
        <w:tc>
          <w:tcPr>
            <w:tcW w:w="5238" w:type="dxa"/>
            <w:shd w:val="clear" w:color="auto" w:fill="D9E2F3"/>
            <w:vAlign w:val="center"/>
          </w:tcPr>
          <w:p w14:paraId="0AB7927B" w14:textId="77777777" w:rsidR="00092E73" w:rsidRPr="00FD1EE4" w:rsidRDefault="00092E73" w:rsidP="008C145A">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4680" w:type="dxa"/>
            <w:vAlign w:val="center"/>
          </w:tcPr>
          <w:p w14:paraId="3F7B3E85" w14:textId="77777777" w:rsidR="00092E73" w:rsidRPr="00FD1EE4" w:rsidRDefault="00092E73" w:rsidP="008C145A">
            <w:pPr>
              <w:spacing w:before="240"/>
              <w:rPr>
                <w:rFonts w:ascii="GHEA Grapalat" w:eastAsia="GHEA Grapalat" w:hAnsi="GHEA Grapalat" w:cs="GHEA Grapalat"/>
              </w:rPr>
            </w:pPr>
          </w:p>
        </w:tc>
      </w:tr>
      <w:tr w:rsidR="00092E73" w:rsidRPr="00FD1EE4" w14:paraId="29BB56EE" w14:textId="77777777" w:rsidTr="008C145A">
        <w:tc>
          <w:tcPr>
            <w:tcW w:w="5238" w:type="dxa"/>
            <w:shd w:val="clear" w:color="auto" w:fill="D9E2F3"/>
            <w:vAlign w:val="center"/>
          </w:tcPr>
          <w:p w14:paraId="682AB5B0" w14:textId="77777777" w:rsidR="00092E73" w:rsidRPr="00FD1EE4" w:rsidRDefault="00092E73" w:rsidP="008C145A">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4680" w:type="dxa"/>
            <w:vAlign w:val="center"/>
          </w:tcPr>
          <w:p w14:paraId="49890CC2" w14:textId="77777777" w:rsidR="00092E73" w:rsidRPr="00FD1EE4" w:rsidRDefault="00092E73" w:rsidP="008C145A">
            <w:pPr>
              <w:spacing w:before="240"/>
              <w:rPr>
                <w:rFonts w:ascii="GHEA Grapalat" w:eastAsia="GHEA Grapalat" w:hAnsi="GHEA Grapalat" w:cs="GHEA Grapalat"/>
              </w:rPr>
            </w:pPr>
          </w:p>
        </w:tc>
      </w:tr>
      <w:tr w:rsidR="00092E73" w:rsidRPr="00FD1EE4" w14:paraId="613904B8" w14:textId="77777777" w:rsidTr="008C145A">
        <w:tc>
          <w:tcPr>
            <w:tcW w:w="5238" w:type="dxa"/>
            <w:shd w:val="clear" w:color="auto" w:fill="D9E2F3"/>
            <w:vAlign w:val="center"/>
          </w:tcPr>
          <w:p w14:paraId="1302A3E2" w14:textId="77777777" w:rsidR="00092E73" w:rsidRPr="00FD1EE4" w:rsidRDefault="00092E73" w:rsidP="008C145A">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4680" w:type="dxa"/>
            <w:vAlign w:val="center"/>
          </w:tcPr>
          <w:p w14:paraId="6755CA26" w14:textId="77777777" w:rsidR="00092E73" w:rsidRPr="00FD1EE4" w:rsidRDefault="00092E73" w:rsidP="008C145A">
            <w:pPr>
              <w:spacing w:before="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4770"/>
      </w:tblGrid>
      <w:tr w:rsidR="00092E73" w:rsidRPr="00FD1EE4" w14:paraId="734DA341" w14:textId="77777777" w:rsidTr="008C145A">
        <w:tc>
          <w:tcPr>
            <w:tcW w:w="5148" w:type="dxa"/>
            <w:shd w:val="clear" w:color="auto" w:fill="D9E2F3"/>
            <w:vAlign w:val="center"/>
          </w:tcPr>
          <w:p w14:paraId="33C3A1F1" w14:textId="77777777" w:rsidR="00092E73" w:rsidRPr="00FD1EE4" w:rsidRDefault="00092E73" w:rsidP="008C145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4770" w:type="dxa"/>
            <w:vAlign w:val="center"/>
          </w:tcPr>
          <w:p w14:paraId="73287CEE" w14:textId="77777777" w:rsidR="00092E73" w:rsidRPr="00FD1EE4" w:rsidRDefault="00092E73" w:rsidP="008C145A">
            <w:pPr>
              <w:spacing w:before="240"/>
              <w:rPr>
                <w:rFonts w:ascii="GHEA Grapalat" w:eastAsia="GHEA Grapalat" w:hAnsi="GHEA Grapalat" w:cs="GHEA Grapalat"/>
              </w:rPr>
            </w:pPr>
          </w:p>
        </w:tc>
      </w:tr>
      <w:tr w:rsidR="00092E73" w:rsidRPr="00FD1EE4" w14:paraId="7D525845" w14:textId="77777777" w:rsidTr="008C145A">
        <w:tc>
          <w:tcPr>
            <w:tcW w:w="5148" w:type="dxa"/>
            <w:shd w:val="clear" w:color="auto" w:fill="D9E2F3"/>
            <w:vAlign w:val="center"/>
          </w:tcPr>
          <w:p w14:paraId="047CEAEE"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4770" w:type="dxa"/>
            <w:vAlign w:val="center"/>
          </w:tcPr>
          <w:p w14:paraId="474D58BE" w14:textId="77777777" w:rsidR="00092E73" w:rsidRPr="00FD1EE4" w:rsidRDefault="00092E73" w:rsidP="008C145A">
            <w:pPr>
              <w:spacing w:before="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4770"/>
      </w:tblGrid>
      <w:tr w:rsidR="00092E73" w:rsidRPr="00FD1EE4" w14:paraId="1F7F5911" w14:textId="77777777" w:rsidTr="008C145A">
        <w:trPr>
          <w:trHeight w:val="419"/>
        </w:trPr>
        <w:tc>
          <w:tcPr>
            <w:tcW w:w="5148" w:type="dxa"/>
            <w:shd w:val="clear" w:color="auto" w:fill="D9E2F3"/>
            <w:vAlign w:val="center"/>
          </w:tcPr>
          <w:p w14:paraId="43D587E6"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770" w:type="dxa"/>
            <w:vAlign w:val="center"/>
          </w:tcPr>
          <w:p w14:paraId="71CB4E14" w14:textId="77777777" w:rsidR="00092E73" w:rsidRPr="00FD1EE4" w:rsidRDefault="00092E73" w:rsidP="008C145A">
            <w:pPr>
              <w:spacing w:before="240"/>
              <w:rPr>
                <w:rFonts w:ascii="GHEA Grapalat" w:eastAsia="GHEA Grapalat" w:hAnsi="GHEA Grapalat" w:cs="GHEA Grapalat"/>
              </w:rPr>
            </w:pPr>
          </w:p>
        </w:tc>
      </w:tr>
      <w:tr w:rsidR="00092E73" w:rsidRPr="00FD1EE4" w14:paraId="0CED1AB8" w14:textId="77777777" w:rsidTr="008C145A">
        <w:tc>
          <w:tcPr>
            <w:tcW w:w="5148" w:type="dxa"/>
            <w:shd w:val="clear" w:color="auto" w:fill="D9E2F3"/>
            <w:vAlign w:val="center"/>
          </w:tcPr>
          <w:p w14:paraId="7388A821"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4770" w:type="dxa"/>
            <w:vAlign w:val="center"/>
          </w:tcPr>
          <w:p w14:paraId="5CA6FAB7" w14:textId="77777777" w:rsidR="00092E73" w:rsidRPr="00FD1EE4" w:rsidRDefault="00092E73" w:rsidP="008C145A">
            <w:pPr>
              <w:spacing w:before="240"/>
              <w:rPr>
                <w:rFonts w:ascii="GHEA Grapalat" w:eastAsia="GHEA Grapalat" w:hAnsi="GHEA Grapalat" w:cs="GHEA Grapalat"/>
              </w:rPr>
            </w:pPr>
          </w:p>
        </w:tc>
      </w:tr>
      <w:tr w:rsidR="00092E73" w:rsidRPr="00FD1EE4" w14:paraId="1EEECBC4" w14:textId="77777777" w:rsidTr="008C145A">
        <w:tc>
          <w:tcPr>
            <w:tcW w:w="5148" w:type="dxa"/>
            <w:shd w:val="clear" w:color="auto" w:fill="D9E2F3"/>
            <w:vAlign w:val="center"/>
          </w:tcPr>
          <w:p w14:paraId="7F26CF52"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770" w:type="dxa"/>
            <w:vAlign w:val="center"/>
          </w:tcPr>
          <w:p w14:paraId="0EEC6BC3" w14:textId="77777777" w:rsidR="00092E73" w:rsidRPr="00FD1EE4" w:rsidRDefault="00092E73" w:rsidP="008C145A">
            <w:pPr>
              <w:spacing w:before="240"/>
              <w:rPr>
                <w:rFonts w:ascii="GHEA Grapalat" w:eastAsia="GHEA Grapalat" w:hAnsi="GHEA Grapalat" w:cs="GHEA Grapalat"/>
              </w:rPr>
            </w:pPr>
          </w:p>
        </w:tc>
      </w:tr>
      <w:tr w:rsidR="00092E73" w:rsidRPr="00FD1EE4" w14:paraId="733B5D65" w14:textId="77777777" w:rsidTr="008C145A">
        <w:tc>
          <w:tcPr>
            <w:tcW w:w="5148" w:type="dxa"/>
            <w:shd w:val="clear" w:color="auto" w:fill="D9E2F3"/>
            <w:vAlign w:val="center"/>
          </w:tcPr>
          <w:p w14:paraId="4A0BF352"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770" w:type="dxa"/>
            <w:vAlign w:val="center"/>
          </w:tcPr>
          <w:p w14:paraId="478277D1" w14:textId="77777777" w:rsidR="00092E73" w:rsidRPr="00FD1EE4" w:rsidRDefault="00092E73" w:rsidP="008C145A">
            <w:pPr>
              <w:spacing w:before="240"/>
              <w:rPr>
                <w:rFonts w:ascii="GHEA Grapalat" w:eastAsia="GHEA Grapalat" w:hAnsi="GHEA Grapalat" w:cs="GHEA Grapalat"/>
              </w:rPr>
            </w:pPr>
          </w:p>
        </w:tc>
      </w:tr>
      <w:tr w:rsidR="00092E73" w:rsidRPr="00FD1EE4" w14:paraId="45EB13F4" w14:textId="77777777" w:rsidTr="008C145A">
        <w:tc>
          <w:tcPr>
            <w:tcW w:w="5148" w:type="dxa"/>
            <w:shd w:val="clear" w:color="auto" w:fill="D9E2F3"/>
            <w:vAlign w:val="center"/>
          </w:tcPr>
          <w:p w14:paraId="477AEF0A"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770" w:type="dxa"/>
            <w:vAlign w:val="center"/>
          </w:tcPr>
          <w:p w14:paraId="52313C81" w14:textId="77777777" w:rsidR="00092E73" w:rsidRPr="00FD1EE4" w:rsidRDefault="00092E73" w:rsidP="008C145A">
            <w:pPr>
              <w:spacing w:before="240"/>
              <w:rPr>
                <w:rFonts w:ascii="GHEA Grapalat" w:eastAsia="GHEA Grapalat" w:hAnsi="GHEA Grapalat" w:cs="GHEA Grapalat"/>
              </w:rPr>
            </w:pPr>
          </w:p>
        </w:tc>
      </w:tr>
      <w:tr w:rsidR="00092E73" w:rsidRPr="00FD1EE4" w14:paraId="31725573" w14:textId="77777777" w:rsidTr="008C145A">
        <w:trPr>
          <w:trHeight w:val="446"/>
        </w:trPr>
        <w:tc>
          <w:tcPr>
            <w:tcW w:w="5148" w:type="dxa"/>
            <w:shd w:val="clear" w:color="auto" w:fill="D9E2F3"/>
            <w:vAlign w:val="center"/>
          </w:tcPr>
          <w:p w14:paraId="6669517A"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4770" w:type="dxa"/>
            <w:vAlign w:val="center"/>
          </w:tcPr>
          <w:p w14:paraId="7167AD5A" w14:textId="77777777" w:rsidR="00092E73" w:rsidRPr="00FD1EE4" w:rsidRDefault="00092E73" w:rsidP="008C145A">
            <w:pPr>
              <w:spacing w:before="240"/>
              <w:rPr>
                <w:rFonts w:ascii="GHEA Grapalat" w:eastAsia="GHEA Grapalat" w:hAnsi="GHEA Grapalat" w:cs="GHEA Grapalat"/>
              </w:rPr>
            </w:pPr>
          </w:p>
        </w:tc>
      </w:tr>
      <w:tr w:rsidR="00092E73" w:rsidRPr="00FD1EE4" w14:paraId="0F9321C5" w14:textId="77777777" w:rsidTr="008C145A">
        <w:tc>
          <w:tcPr>
            <w:tcW w:w="5148" w:type="dxa"/>
            <w:shd w:val="clear" w:color="auto" w:fill="D9E2F3"/>
            <w:vAlign w:val="center"/>
          </w:tcPr>
          <w:p w14:paraId="0A44EB15"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770" w:type="dxa"/>
            <w:vAlign w:val="center"/>
          </w:tcPr>
          <w:p w14:paraId="10FB30FD" w14:textId="77777777" w:rsidR="00092E73" w:rsidRPr="00FD1EE4" w:rsidRDefault="00092E73" w:rsidP="008C145A">
            <w:pPr>
              <w:spacing w:before="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4770"/>
      </w:tblGrid>
      <w:tr w:rsidR="00092E73" w:rsidRPr="00FD1EE4" w14:paraId="3289E5E4" w14:textId="77777777" w:rsidTr="008C145A">
        <w:tc>
          <w:tcPr>
            <w:tcW w:w="5148" w:type="dxa"/>
            <w:shd w:val="clear" w:color="auto" w:fill="D9E2F3"/>
            <w:vAlign w:val="center"/>
          </w:tcPr>
          <w:p w14:paraId="37D9A8DE" w14:textId="77777777" w:rsidR="00092E73" w:rsidRPr="00FD1EE4" w:rsidRDefault="00092E73" w:rsidP="008C145A">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770" w:type="dxa"/>
            <w:vAlign w:val="center"/>
          </w:tcPr>
          <w:p w14:paraId="34300DB0" w14:textId="77777777" w:rsidR="00092E73" w:rsidRPr="00FD1EE4" w:rsidRDefault="00092E73" w:rsidP="008C145A">
            <w:pPr>
              <w:spacing w:before="240"/>
              <w:rPr>
                <w:rFonts w:ascii="GHEA Grapalat" w:eastAsia="GHEA Grapalat" w:hAnsi="GHEA Grapalat" w:cs="GHEA Grapalat"/>
              </w:rPr>
            </w:pPr>
          </w:p>
        </w:tc>
      </w:tr>
      <w:tr w:rsidR="00092E73" w:rsidRPr="00FD1EE4" w14:paraId="53F3C091" w14:textId="77777777" w:rsidTr="008C145A">
        <w:trPr>
          <w:trHeight w:val="140"/>
        </w:trPr>
        <w:tc>
          <w:tcPr>
            <w:tcW w:w="5148" w:type="dxa"/>
            <w:shd w:val="clear" w:color="auto" w:fill="D9E2F3"/>
            <w:vAlign w:val="center"/>
          </w:tcPr>
          <w:p w14:paraId="6F452435" w14:textId="77777777" w:rsidR="00092E73" w:rsidRPr="00FD1EE4" w:rsidRDefault="00092E73" w:rsidP="008C145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770" w:type="dxa"/>
            <w:vAlign w:val="center"/>
          </w:tcPr>
          <w:p w14:paraId="4A8AF0ED" w14:textId="77777777" w:rsidR="00092E73" w:rsidRPr="00FD1EE4" w:rsidRDefault="00000000" w:rsidP="008C145A">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8C145A">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4BA351" w14:textId="554FD191" w:rsidR="00092E73" w:rsidRPr="00CB7DFD" w:rsidRDefault="00092E73" w:rsidP="00FA2A2E">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10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400"/>
      </w:tblGrid>
      <w:tr w:rsidR="00092E73" w:rsidRPr="00FD1EE4" w14:paraId="6462A353" w14:textId="77777777" w:rsidTr="00F24754">
        <w:tc>
          <w:tcPr>
            <w:tcW w:w="5148" w:type="dxa"/>
            <w:shd w:val="clear" w:color="auto" w:fill="D9E2F3"/>
            <w:vAlign w:val="center"/>
          </w:tcPr>
          <w:p w14:paraId="05CF3943"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5400" w:type="dxa"/>
            <w:vAlign w:val="center"/>
          </w:tcPr>
          <w:p w14:paraId="79D46639" w14:textId="77777777" w:rsidR="00092E73" w:rsidRPr="00FD1EE4" w:rsidRDefault="00092E73" w:rsidP="008C145A">
            <w:pPr>
              <w:spacing w:before="240"/>
              <w:rPr>
                <w:rFonts w:ascii="GHEA Grapalat" w:eastAsia="GHEA Grapalat" w:hAnsi="GHEA Grapalat" w:cs="GHEA Grapalat"/>
              </w:rPr>
            </w:pPr>
          </w:p>
        </w:tc>
      </w:tr>
      <w:tr w:rsidR="00092E73" w:rsidRPr="00FD1EE4" w14:paraId="6E97A01D" w14:textId="77777777" w:rsidTr="00F24754">
        <w:tc>
          <w:tcPr>
            <w:tcW w:w="5148" w:type="dxa"/>
            <w:shd w:val="clear" w:color="auto" w:fill="D9E2F3"/>
            <w:vAlign w:val="center"/>
          </w:tcPr>
          <w:p w14:paraId="3720827E" w14:textId="736307C9"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5400" w:type="dxa"/>
            <w:vAlign w:val="center"/>
          </w:tcPr>
          <w:p w14:paraId="753ADF5B" w14:textId="77777777" w:rsidR="00092E73" w:rsidRPr="00FD1EE4" w:rsidRDefault="00092E73" w:rsidP="008C145A">
            <w:pPr>
              <w:spacing w:before="240"/>
              <w:rPr>
                <w:rFonts w:ascii="GHEA Grapalat" w:eastAsia="GHEA Grapalat" w:hAnsi="GHEA Grapalat" w:cs="GHEA Grapalat"/>
              </w:rPr>
            </w:pPr>
          </w:p>
        </w:tc>
      </w:tr>
      <w:tr w:rsidR="00092E73" w:rsidRPr="00FD1EE4" w14:paraId="06186C0C" w14:textId="77777777" w:rsidTr="00F24754">
        <w:tc>
          <w:tcPr>
            <w:tcW w:w="5148" w:type="dxa"/>
            <w:shd w:val="clear" w:color="auto" w:fill="D9E2F3"/>
            <w:vAlign w:val="center"/>
          </w:tcPr>
          <w:p w14:paraId="49E674B1"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400" w:type="dxa"/>
            <w:vAlign w:val="center"/>
          </w:tcPr>
          <w:p w14:paraId="29178364" w14:textId="77777777" w:rsidR="00092E73" w:rsidRPr="00FD1EE4" w:rsidRDefault="00092E73" w:rsidP="008C145A">
            <w:pPr>
              <w:spacing w:before="240"/>
              <w:rPr>
                <w:rFonts w:ascii="GHEA Grapalat" w:eastAsia="GHEA Grapalat" w:hAnsi="GHEA Grapalat" w:cs="GHEA Grapalat"/>
              </w:rPr>
            </w:pPr>
          </w:p>
        </w:tc>
      </w:tr>
      <w:tr w:rsidR="00092E73" w:rsidRPr="00FD1EE4" w14:paraId="4DAADD16" w14:textId="77777777" w:rsidTr="00F24754">
        <w:tc>
          <w:tcPr>
            <w:tcW w:w="5148" w:type="dxa"/>
            <w:shd w:val="clear" w:color="auto" w:fill="D9E2F3"/>
            <w:vAlign w:val="center"/>
          </w:tcPr>
          <w:p w14:paraId="71F5BE3B"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400" w:type="dxa"/>
            <w:vAlign w:val="center"/>
          </w:tcPr>
          <w:p w14:paraId="7B8FCE46" w14:textId="77777777" w:rsidR="00092E73" w:rsidRPr="00FD1EE4" w:rsidRDefault="00000000" w:rsidP="008C145A">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8C145A">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040"/>
      </w:tblGrid>
      <w:tr w:rsidR="00092E73" w:rsidRPr="00FD1EE4" w14:paraId="32729AAF" w14:textId="77777777" w:rsidTr="00F24754">
        <w:tc>
          <w:tcPr>
            <w:tcW w:w="5148" w:type="dxa"/>
            <w:shd w:val="clear" w:color="auto" w:fill="D9E2F3"/>
            <w:vAlign w:val="center"/>
          </w:tcPr>
          <w:p w14:paraId="56E7696C" w14:textId="77777777" w:rsidR="00092E73" w:rsidRPr="00B047A2"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040" w:type="dxa"/>
            <w:vAlign w:val="center"/>
          </w:tcPr>
          <w:p w14:paraId="06C44408" w14:textId="77777777" w:rsidR="00092E73" w:rsidRPr="00FD1EE4" w:rsidRDefault="00092E73" w:rsidP="008C145A">
            <w:pPr>
              <w:spacing w:before="240"/>
              <w:rPr>
                <w:rFonts w:ascii="GHEA Grapalat" w:eastAsia="GHEA Grapalat" w:hAnsi="GHEA Grapalat" w:cs="GHEA Grapalat"/>
              </w:rPr>
            </w:pPr>
          </w:p>
        </w:tc>
      </w:tr>
      <w:tr w:rsidR="00092E73" w:rsidRPr="00FD1EE4" w14:paraId="3EFE1067" w14:textId="77777777" w:rsidTr="00F24754">
        <w:tc>
          <w:tcPr>
            <w:tcW w:w="5148" w:type="dxa"/>
            <w:shd w:val="clear" w:color="auto" w:fill="D9E2F3"/>
            <w:vAlign w:val="center"/>
          </w:tcPr>
          <w:p w14:paraId="71A4F2C1"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040" w:type="dxa"/>
            <w:vAlign w:val="center"/>
          </w:tcPr>
          <w:p w14:paraId="6001C561" w14:textId="77777777" w:rsidR="00092E73" w:rsidRPr="00FD1EE4" w:rsidRDefault="00092E73" w:rsidP="008C145A">
            <w:pPr>
              <w:spacing w:before="240"/>
              <w:rPr>
                <w:rFonts w:ascii="GHEA Grapalat" w:eastAsia="GHEA Grapalat" w:hAnsi="GHEA Grapalat" w:cs="GHEA Grapalat"/>
              </w:rPr>
            </w:pPr>
          </w:p>
        </w:tc>
      </w:tr>
      <w:tr w:rsidR="00092E73" w:rsidRPr="00FD1EE4" w14:paraId="72FD0CA2" w14:textId="77777777" w:rsidTr="00F24754">
        <w:tc>
          <w:tcPr>
            <w:tcW w:w="5148" w:type="dxa"/>
            <w:shd w:val="clear" w:color="auto" w:fill="D9E2F3"/>
            <w:vAlign w:val="center"/>
          </w:tcPr>
          <w:p w14:paraId="33C8040E"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040" w:type="dxa"/>
            <w:vAlign w:val="center"/>
          </w:tcPr>
          <w:p w14:paraId="1B504F40" w14:textId="77777777" w:rsidR="00092E73" w:rsidRPr="00FD1EE4" w:rsidRDefault="00092E73" w:rsidP="008C145A">
            <w:pPr>
              <w:spacing w:before="240"/>
              <w:rPr>
                <w:rFonts w:ascii="GHEA Grapalat" w:eastAsia="GHEA Grapalat" w:hAnsi="GHEA Grapalat" w:cs="GHEA Grapalat"/>
              </w:rPr>
            </w:pPr>
          </w:p>
        </w:tc>
      </w:tr>
      <w:tr w:rsidR="00092E73" w:rsidRPr="00FD1EE4" w14:paraId="6485FDBD" w14:textId="77777777" w:rsidTr="00F24754">
        <w:tc>
          <w:tcPr>
            <w:tcW w:w="5148" w:type="dxa"/>
            <w:shd w:val="clear" w:color="auto" w:fill="D9E2F3"/>
            <w:vAlign w:val="center"/>
          </w:tcPr>
          <w:p w14:paraId="70DAA081"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040" w:type="dxa"/>
            <w:vAlign w:val="center"/>
          </w:tcPr>
          <w:p w14:paraId="0E4C663C" w14:textId="77777777" w:rsidR="00092E73" w:rsidRPr="00FD1EE4" w:rsidRDefault="00000000" w:rsidP="008C145A">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8C145A">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310"/>
      </w:tblGrid>
      <w:tr w:rsidR="00092E73" w:rsidRPr="00FD1EE4" w14:paraId="2405AD12" w14:textId="77777777" w:rsidTr="00D73C71">
        <w:tc>
          <w:tcPr>
            <w:tcW w:w="5148" w:type="dxa"/>
            <w:shd w:val="clear" w:color="auto" w:fill="D9E2F3"/>
            <w:vAlign w:val="center"/>
          </w:tcPr>
          <w:p w14:paraId="2496EB3B"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5310" w:type="dxa"/>
            <w:vAlign w:val="center"/>
          </w:tcPr>
          <w:p w14:paraId="4CCB082E" w14:textId="77777777" w:rsidR="00092E73" w:rsidRPr="00FD1EE4" w:rsidRDefault="00092E73" w:rsidP="008C145A">
            <w:pPr>
              <w:spacing w:before="240"/>
              <w:rPr>
                <w:rFonts w:ascii="GHEA Grapalat" w:eastAsia="GHEA Grapalat" w:hAnsi="GHEA Grapalat" w:cs="GHEA Grapalat"/>
              </w:rPr>
            </w:pPr>
          </w:p>
        </w:tc>
      </w:tr>
      <w:tr w:rsidR="00092E73" w:rsidRPr="00FD1EE4" w14:paraId="758DE5FE" w14:textId="77777777" w:rsidTr="00D73C71">
        <w:tc>
          <w:tcPr>
            <w:tcW w:w="5148" w:type="dxa"/>
            <w:shd w:val="clear" w:color="auto" w:fill="D9E2F3"/>
            <w:vAlign w:val="center"/>
          </w:tcPr>
          <w:p w14:paraId="08CD55A6"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5310" w:type="dxa"/>
            <w:vAlign w:val="center"/>
          </w:tcPr>
          <w:p w14:paraId="485B6712" w14:textId="77777777" w:rsidR="00092E73" w:rsidRPr="00FD1EE4" w:rsidRDefault="00092E73" w:rsidP="008C145A">
            <w:pPr>
              <w:spacing w:before="240"/>
              <w:rPr>
                <w:rFonts w:ascii="GHEA Grapalat" w:eastAsia="GHEA Grapalat" w:hAnsi="GHEA Grapalat" w:cs="GHEA Grapalat"/>
              </w:rPr>
            </w:pPr>
          </w:p>
        </w:tc>
      </w:tr>
      <w:tr w:rsidR="00092E73" w:rsidRPr="00FD1EE4" w14:paraId="7F06E931" w14:textId="77777777" w:rsidTr="00D73C71">
        <w:tc>
          <w:tcPr>
            <w:tcW w:w="5148" w:type="dxa"/>
            <w:shd w:val="clear" w:color="auto" w:fill="D9E2F3"/>
            <w:vAlign w:val="center"/>
          </w:tcPr>
          <w:p w14:paraId="5FBD33EA"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310" w:type="dxa"/>
            <w:vAlign w:val="center"/>
          </w:tcPr>
          <w:p w14:paraId="787D6E8C" w14:textId="77777777" w:rsidR="00092E73" w:rsidRPr="00FD1EE4" w:rsidRDefault="00092E73" w:rsidP="008C145A">
            <w:pPr>
              <w:spacing w:before="240"/>
              <w:rPr>
                <w:rFonts w:ascii="GHEA Grapalat" w:eastAsia="GHEA Grapalat" w:hAnsi="GHEA Grapalat" w:cs="GHEA Grapalat"/>
              </w:rPr>
            </w:pPr>
          </w:p>
        </w:tc>
      </w:tr>
      <w:tr w:rsidR="00092E73" w:rsidRPr="00FD1EE4" w14:paraId="30173F47" w14:textId="77777777" w:rsidTr="00D73C71">
        <w:tc>
          <w:tcPr>
            <w:tcW w:w="5148" w:type="dxa"/>
            <w:shd w:val="clear" w:color="auto" w:fill="D9E2F3"/>
            <w:vAlign w:val="center"/>
          </w:tcPr>
          <w:p w14:paraId="472CF237"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310" w:type="dxa"/>
            <w:vAlign w:val="center"/>
          </w:tcPr>
          <w:p w14:paraId="2254F3BC" w14:textId="77777777" w:rsidR="00092E73" w:rsidRPr="00FD1EE4" w:rsidRDefault="00092E73" w:rsidP="008C145A">
            <w:pPr>
              <w:spacing w:before="240"/>
              <w:rPr>
                <w:rFonts w:ascii="GHEA Grapalat" w:eastAsia="GHEA Grapalat" w:hAnsi="GHEA Grapalat" w:cs="GHEA Grapalat"/>
              </w:rPr>
            </w:pPr>
          </w:p>
        </w:tc>
      </w:tr>
      <w:tr w:rsidR="00092E73" w:rsidRPr="00FD1EE4" w14:paraId="50981FC5" w14:textId="77777777" w:rsidTr="00D73C71">
        <w:tc>
          <w:tcPr>
            <w:tcW w:w="5148" w:type="dxa"/>
            <w:shd w:val="clear" w:color="auto" w:fill="D9E2F3"/>
            <w:vAlign w:val="center"/>
          </w:tcPr>
          <w:p w14:paraId="06E34151"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5310" w:type="dxa"/>
            <w:vAlign w:val="center"/>
          </w:tcPr>
          <w:p w14:paraId="574D6E95" w14:textId="77777777" w:rsidR="00092E73" w:rsidRPr="00FD1EE4" w:rsidRDefault="00092E73" w:rsidP="008C145A">
            <w:pPr>
              <w:spacing w:before="240"/>
              <w:rPr>
                <w:rFonts w:ascii="GHEA Grapalat" w:eastAsia="GHEA Grapalat" w:hAnsi="GHEA Grapalat" w:cs="GHEA Grapalat"/>
              </w:rPr>
            </w:pPr>
          </w:p>
        </w:tc>
      </w:tr>
      <w:tr w:rsidR="00092E73" w:rsidRPr="00FD1EE4" w14:paraId="51F6242A" w14:textId="77777777" w:rsidTr="00D73C71">
        <w:tc>
          <w:tcPr>
            <w:tcW w:w="5148" w:type="dxa"/>
            <w:shd w:val="clear" w:color="auto" w:fill="D9E2F3"/>
            <w:vAlign w:val="center"/>
          </w:tcPr>
          <w:p w14:paraId="7707BA01"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5310" w:type="dxa"/>
            <w:vAlign w:val="center"/>
          </w:tcPr>
          <w:p w14:paraId="7E77B8B6" w14:textId="77777777" w:rsidR="00092E73" w:rsidRPr="00FD1EE4" w:rsidRDefault="00092E73" w:rsidP="008C145A">
            <w:pPr>
              <w:spacing w:before="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49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82"/>
        <w:gridCol w:w="5310"/>
      </w:tblGrid>
      <w:tr w:rsidR="00092E73" w:rsidRPr="00FD1EE4" w14:paraId="3C03FCA1" w14:textId="77777777" w:rsidTr="00D73C71">
        <w:tc>
          <w:tcPr>
            <w:tcW w:w="5182" w:type="dxa"/>
            <w:shd w:val="clear" w:color="auto" w:fill="D9E2F3"/>
            <w:vAlign w:val="center"/>
          </w:tcPr>
          <w:p w14:paraId="371A089A"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310" w:type="dxa"/>
            <w:vAlign w:val="center"/>
          </w:tcPr>
          <w:p w14:paraId="7CC8BCE8" w14:textId="77777777" w:rsidR="00092E73" w:rsidRPr="00FD1EE4" w:rsidRDefault="00092E73" w:rsidP="008C145A">
            <w:pPr>
              <w:spacing w:before="240"/>
              <w:rPr>
                <w:rFonts w:ascii="GHEA Grapalat" w:eastAsia="GHEA Grapalat" w:hAnsi="GHEA Grapalat" w:cs="GHEA Grapalat"/>
              </w:rPr>
            </w:pPr>
          </w:p>
        </w:tc>
      </w:tr>
      <w:tr w:rsidR="00092E73" w:rsidRPr="00FD1EE4" w14:paraId="07E43C39" w14:textId="77777777" w:rsidTr="00D73C71">
        <w:tc>
          <w:tcPr>
            <w:tcW w:w="5182" w:type="dxa"/>
            <w:shd w:val="clear" w:color="auto" w:fill="D9E2F3"/>
            <w:vAlign w:val="center"/>
          </w:tcPr>
          <w:p w14:paraId="7FFF7923"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310" w:type="dxa"/>
            <w:vAlign w:val="center"/>
          </w:tcPr>
          <w:p w14:paraId="06D72CF4" w14:textId="77777777" w:rsidR="00092E73" w:rsidRPr="00FD1EE4" w:rsidRDefault="00092E73" w:rsidP="008C145A">
            <w:pPr>
              <w:spacing w:before="240"/>
              <w:rPr>
                <w:rFonts w:ascii="GHEA Grapalat" w:eastAsia="GHEA Grapalat" w:hAnsi="GHEA Grapalat" w:cs="GHEA Grapalat"/>
              </w:rPr>
            </w:pPr>
          </w:p>
        </w:tc>
      </w:tr>
      <w:tr w:rsidR="00092E73" w:rsidRPr="00FD1EE4" w14:paraId="64F3A1A4" w14:textId="77777777" w:rsidTr="00D73C71">
        <w:tc>
          <w:tcPr>
            <w:tcW w:w="5182" w:type="dxa"/>
            <w:shd w:val="clear" w:color="auto" w:fill="D9E2F3"/>
            <w:vAlign w:val="center"/>
          </w:tcPr>
          <w:p w14:paraId="59E7174B" w14:textId="77777777" w:rsidR="00092E73" w:rsidRPr="00FD1EE4" w:rsidRDefault="00092E73" w:rsidP="008C145A">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310" w:type="dxa"/>
            <w:vAlign w:val="center"/>
          </w:tcPr>
          <w:p w14:paraId="1175881E" w14:textId="77777777" w:rsidR="00092E73" w:rsidRPr="00FD1EE4" w:rsidRDefault="00092E73" w:rsidP="008C145A">
            <w:pPr>
              <w:spacing w:before="240"/>
              <w:rPr>
                <w:rFonts w:ascii="GHEA Grapalat" w:eastAsia="GHEA Grapalat" w:hAnsi="GHEA Grapalat" w:cs="GHEA Grapalat"/>
              </w:rPr>
            </w:pPr>
          </w:p>
        </w:tc>
      </w:tr>
      <w:tr w:rsidR="00092E73" w:rsidRPr="00FD1EE4" w14:paraId="1C94A34C" w14:textId="77777777" w:rsidTr="00D73C71">
        <w:tc>
          <w:tcPr>
            <w:tcW w:w="5182" w:type="dxa"/>
            <w:shd w:val="clear" w:color="auto" w:fill="D9E2F3"/>
            <w:vAlign w:val="center"/>
          </w:tcPr>
          <w:p w14:paraId="718CFA00" w14:textId="77777777" w:rsidR="00092E73" w:rsidRPr="00FD1EE4" w:rsidRDefault="00092E73" w:rsidP="008C145A">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310" w:type="dxa"/>
            <w:vAlign w:val="center"/>
          </w:tcPr>
          <w:p w14:paraId="485FC1A5" w14:textId="77777777" w:rsidR="00092E73" w:rsidRPr="00FD1EE4" w:rsidRDefault="00092E73" w:rsidP="008C145A">
            <w:pPr>
              <w:spacing w:before="240"/>
              <w:rPr>
                <w:rFonts w:ascii="GHEA Grapalat" w:eastAsia="GHEA Grapalat" w:hAnsi="GHEA Grapalat" w:cs="GHEA Grapalat"/>
              </w:rPr>
            </w:pPr>
          </w:p>
        </w:tc>
      </w:tr>
      <w:tr w:rsidR="00092E73" w:rsidRPr="00FD1EE4" w14:paraId="52608B02" w14:textId="77777777" w:rsidTr="00D73C71">
        <w:tc>
          <w:tcPr>
            <w:tcW w:w="5182" w:type="dxa"/>
            <w:shd w:val="clear" w:color="auto" w:fill="D9E2F3"/>
            <w:vAlign w:val="center"/>
          </w:tcPr>
          <w:p w14:paraId="0D49519C"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310" w:type="dxa"/>
            <w:vAlign w:val="center"/>
          </w:tcPr>
          <w:p w14:paraId="50CC8D96" w14:textId="77777777" w:rsidR="00092E73" w:rsidRPr="00FD1EE4" w:rsidRDefault="00092E73" w:rsidP="008C145A">
            <w:pPr>
              <w:spacing w:before="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310"/>
      </w:tblGrid>
      <w:tr w:rsidR="00092E73" w:rsidRPr="00FD1EE4" w14:paraId="39AACFA7" w14:textId="77777777" w:rsidTr="00D73C71">
        <w:tc>
          <w:tcPr>
            <w:tcW w:w="5148" w:type="dxa"/>
            <w:shd w:val="clear" w:color="auto" w:fill="D9E2F3"/>
            <w:vAlign w:val="center"/>
          </w:tcPr>
          <w:p w14:paraId="0CDF7301"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310" w:type="dxa"/>
            <w:vAlign w:val="center"/>
          </w:tcPr>
          <w:p w14:paraId="734BAFF9" w14:textId="77777777" w:rsidR="00092E73" w:rsidRPr="00FD1EE4" w:rsidRDefault="00092E73" w:rsidP="008C145A">
            <w:pPr>
              <w:spacing w:before="240"/>
              <w:rPr>
                <w:rFonts w:ascii="GHEA Grapalat" w:eastAsia="GHEA Grapalat" w:hAnsi="GHEA Grapalat" w:cs="GHEA Grapalat"/>
              </w:rPr>
            </w:pPr>
          </w:p>
        </w:tc>
      </w:tr>
      <w:tr w:rsidR="00092E73" w:rsidRPr="00FD1EE4" w14:paraId="18130FC4" w14:textId="77777777" w:rsidTr="00D73C71">
        <w:tc>
          <w:tcPr>
            <w:tcW w:w="5148" w:type="dxa"/>
            <w:shd w:val="clear" w:color="auto" w:fill="D9E2F3"/>
            <w:vAlign w:val="center"/>
          </w:tcPr>
          <w:p w14:paraId="68ED1E98"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310" w:type="dxa"/>
            <w:vAlign w:val="center"/>
          </w:tcPr>
          <w:p w14:paraId="6BBBA0C1" w14:textId="77777777" w:rsidR="00092E73" w:rsidRPr="00FD1EE4" w:rsidRDefault="00092E73" w:rsidP="008C145A">
            <w:pPr>
              <w:spacing w:before="240"/>
              <w:rPr>
                <w:rFonts w:ascii="GHEA Grapalat" w:eastAsia="GHEA Grapalat" w:hAnsi="GHEA Grapalat" w:cs="GHEA Grapalat"/>
              </w:rPr>
            </w:pPr>
          </w:p>
        </w:tc>
      </w:tr>
      <w:tr w:rsidR="00092E73" w:rsidRPr="00FD1EE4" w14:paraId="28EB9467" w14:textId="77777777" w:rsidTr="00D73C71">
        <w:tc>
          <w:tcPr>
            <w:tcW w:w="5148" w:type="dxa"/>
            <w:shd w:val="clear" w:color="auto" w:fill="D9E2F3"/>
            <w:vAlign w:val="center"/>
          </w:tcPr>
          <w:p w14:paraId="2E508B3A" w14:textId="77777777" w:rsidR="00092E73" w:rsidRPr="00FD1EE4" w:rsidRDefault="00092E73" w:rsidP="008C145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310" w:type="dxa"/>
            <w:vAlign w:val="center"/>
          </w:tcPr>
          <w:p w14:paraId="62F9EC50" w14:textId="77777777" w:rsidR="00092E73" w:rsidRPr="00FD1EE4" w:rsidRDefault="00092E73" w:rsidP="008C145A">
            <w:pPr>
              <w:spacing w:before="240"/>
              <w:rPr>
                <w:rFonts w:ascii="GHEA Grapalat" w:eastAsia="GHEA Grapalat" w:hAnsi="GHEA Grapalat" w:cs="GHEA Grapalat"/>
              </w:rPr>
            </w:pPr>
          </w:p>
        </w:tc>
      </w:tr>
      <w:tr w:rsidR="00092E73" w:rsidRPr="00FD1EE4" w14:paraId="57E6D63E" w14:textId="77777777" w:rsidTr="00D73C71">
        <w:tc>
          <w:tcPr>
            <w:tcW w:w="5148" w:type="dxa"/>
            <w:shd w:val="clear" w:color="auto" w:fill="D9E2F3"/>
            <w:vAlign w:val="center"/>
          </w:tcPr>
          <w:p w14:paraId="70A8F700" w14:textId="77777777" w:rsidR="00092E73" w:rsidRPr="00FD1EE4" w:rsidRDefault="00092E73" w:rsidP="008C145A">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310" w:type="dxa"/>
            <w:vAlign w:val="center"/>
          </w:tcPr>
          <w:p w14:paraId="1D18B510" w14:textId="77777777" w:rsidR="00092E73" w:rsidRPr="00FD1EE4" w:rsidRDefault="00092E73" w:rsidP="008C145A">
            <w:pPr>
              <w:spacing w:before="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310"/>
      </w:tblGrid>
      <w:tr w:rsidR="00092E73" w:rsidRPr="00FD1EE4" w14:paraId="3DF2DD30" w14:textId="77777777" w:rsidTr="00D73C71">
        <w:tc>
          <w:tcPr>
            <w:tcW w:w="5148" w:type="dxa"/>
            <w:shd w:val="clear" w:color="auto" w:fill="D9E2F3"/>
            <w:vAlign w:val="center"/>
          </w:tcPr>
          <w:p w14:paraId="559A3CE1"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310" w:type="dxa"/>
            <w:vAlign w:val="center"/>
          </w:tcPr>
          <w:p w14:paraId="191E6419" w14:textId="77777777" w:rsidR="00092E73" w:rsidRPr="00FD1EE4" w:rsidRDefault="00092E73" w:rsidP="008C145A">
            <w:pPr>
              <w:spacing w:before="240"/>
              <w:rPr>
                <w:rFonts w:ascii="GHEA Grapalat" w:eastAsia="GHEA Grapalat" w:hAnsi="GHEA Grapalat" w:cs="GHEA Grapalat"/>
              </w:rPr>
            </w:pPr>
          </w:p>
        </w:tc>
      </w:tr>
      <w:tr w:rsidR="00092E73" w:rsidRPr="00FD1EE4" w14:paraId="76EE71A0" w14:textId="77777777" w:rsidTr="00D73C71">
        <w:tc>
          <w:tcPr>
            <w:tcW w:w="5148" w:type="dxa"/>
            <w:shd w:val="clear" w:color="auto" w:fill="D9E2F3"/>
            <w:vAlign w:val="center"/>
          </w:tcPr>
          <w:p w14:paraId="291C4691"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310" w:type="dxa"/>
            <w:vAlign w:val="center"/>
          </w:tcPr>
          <w:p w14:paraId="3CCBF122" w14:textId="77777777" w:rsidR="00092E73" w:rsidRPr="00FD1EE4" w:rsidRDefault="00092E73" w:rsidP="008C145A">
            <w:pPr>
              <w:spacing w:before="240"/>
              <w:rPr>
                <w:rFonts w:ascii="GHEA Grapalat" w:eastAsia="GHEA Grapalat" w:hAnsi="GHEA Grapalat" w:cs="GHEA Grapalat"/>
              </w:rPr>
            </w:pPr>
          </w:p>
        </w:tc>
      </w:tr>
      <w:tr w:rsidR="00092E73" w:rsidRPr="00FD1EE4" w14:paraId="48A52ABA" w14:textId="77777777" w:rsidTr="00D73C71">
        <w:tc>
          <w:tcPr>
            <w:tcW w:w="5148" w:type="dxa"/>
            <w:shd w:val="clear" w:color="auto" w:fill="D9E2F3"/>
            <w:vAlign w:val="center"/>
          </w:tcPr>
          <w:p w14:paraId="348A03E2"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310" w:type="dxa"/>
            <w:vAlign w:val="center"/>
          </w:tcPr>
          <w:p w14:paraId="2DC3B936" w14:textId="77777777" w:rsidR="00092E73" w:rsidRPr="00FD1EE4" w:rsidRDefault="00092E73" w:rsidP="008C145A">
            <w:pPr>
              <w:spacing w:before="240"/>
              <w:rPr>
                <w:rFonts w:ascii="GHEA Grapalat" w:eastAsia="GHEA Grapalat" w:hAnsi="GHEA Grapalat" w:cs="GHEA Grapalat"/>
              </w:rPr>
            </w:pPr>
          </w:p>
        </w:tc>
      </w:tr>
      <w:tr w:rsidR="00092E73" w:rsidRPr="00FD1EE4" w14:paraId="31DF3F72" w14:textId="77777777" w:rsidTr="00D73C71">
        <w:tc>
          <w:tcPr>
            <w:tcW w:w="5148" w:type="dxa"/>
            <w:shd w:val="clear" w:color="auto" w:fill="D9E2F3"/>
            <w:vAlign w:val="center"/>
          </w:tcPr>
          <w:p w14:paraId="036500CF"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310" w:type="dxa"/>
            <w:vAlign w:val="center"/>
          </w:tcPr>
          <w:p w14:paraId="54DCB381" w14:textId="77777777" w:rsidR="00092E73" w:rsidRPr="00FD1EE4" w:rsidRDefault="00092E73" w:rsidP="008C145A">
            <w:pPr>
              <w:spacing w:before="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lastRenderedPageBreak/>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50"/>
      </w:tblGrid>
      <w:tr w:rsidR="00092E73" w:rsidRPr="00FD1EE4" w14:paraId="119AA27B" w14:textId="77777777" w:rsidTr="00F24754">
        <w:trPr>
          <w:trHeight w:val="924"/>
        </w:trPr>
        <w:tc>
          <w:tcPr>
            <w:tcW w:w="10458" w:type="dxa"/>
            <w:gridSpan w:val="2"/>
            <w:vAlign w:val="center"/>
          </w:tcPr>
          <w:p w14:paraId="5DC960FD" w14:textId="77777777" w:rsidR="00092E73" w:rsidRPr="00FD1EE4" w:rsidRDefault="00000000" w:rsidP="008C145A">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F24754">
        <w:trPr>
          <w:trHeight w:val="684"/>
        </w:trPr>
        <w:tc>
          <w:tcPr>
            <w:tcW w:w="4508" w:type="dxa"/>
            <w:shd w:val="clear" w:color="auto" w:fill="D9E2F3"/>
            <w:vAlign w:val="center"/>
          </w:tcPr>
          <w:p w14:paraId="7457F09E"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950" w:type="dxa"/>
            <w:shd w:val="clear" w:color="auto" w:fill="FFFFFF"/>
            <w:vAlign w:val="center"/>
          </w:tcPr>
          <w:p w14:paraId="6CB6D67B" w14:textId="77777777" w:rsidR="00092E73" w:rsidRPr="00FD1EE4" w:rsidRDefault="00092E73" w:rsidP="008C145A">
            <w:pPr>
              <w:spacing w:before="240"/>
              <w:rPr>
                <w:rFonts w:ascii="GHEA Grapalat" w:eastAsia="GHEA Grapalat" w:hAnsi="GHEA Grapalat" w:cs="GHEA Grapalat"/>
              </w:rPr>
            </w:pPr>
          </w:p>
        </w:tc>
      </w:tr>
      <w:tr w:rsidR="00092E73" w:rsidRPr="00FD1EE4" w14:paraId="2B69B0BE" w14:textId="77777777" w:rsidTr="00F24754">
        <w:trPr>
          <w:trHeight w:val="1282"/>
        </w:trPr>
        <w:tc>
          <w:tcPr>
            <w:tcW w:w="4508" w:type="dxa"/>
            <w:shd w:val="clear" w:color="auto" w:fill="D9E2F3"/>
            <w:vAlign w:val="center"/>
          </w:tcPr>
          <w:p w14:paraId="1EC7F141"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950" w:type="dxa"/>
            <w:vAlign w:val="center"/>
          </w:tcPr>
          <w:p w14:paraId="777EFC36" w14:textId="77777777" w:rsidR="00092E73" w:rsidRPr="006B364D" w:rsidRDefault="00000000" w:rsidP="008C145A">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8C145A">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F24754">
        <w:tc>
          <w:tcPr>
            <w:tcW w:w="10458" w:type="dxa"/>
            <w:gridSpan w:val="2"/>
            <w:vAlign w:val="center"/>
          </w:tcPr>
          <w:p w14:paraId="10AE34DB" w14:textId="77777777" w:rsidR="00092E73" w:rsidRPr="00FD1EE4" w:rsidRDefault="00000000" w:rsidP="008C145A">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F24754">
        <w:tc>
          <w:tcPr>
            <w:tcW w:w="10458" w:type="dxa"/>
            <w:gridSpan w:val="2"/>
            <w:vAlign w:val="center"/>
          </w:tcPr>
          <w:p w14:paraId="3C77DBD7" w14:textId="77777777" w:rsidR="00092E73" w:rsidRPr="00FD1EE4" w:rsidRDefault="00000000" w:rsidP="008C145A">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50"/>
      </w:tblGrid>
      <w:tr w:rsidR="00092E73" w:rsidRPr="00FD1EE4" w14:paraId="53D3C2F1" w14:textId="77777777" w:rsidTr="00F24754">
        <w:trPr>
          <w:trHeight w:val="924"/>
        </w:trPr>
        <w:tc>
          <w:tcPr>
            <w:tcW w:w="10458" w:type="dxa"/>
            <w:gridSpan w:val="2"/>
            <w:vAlign w:val="center"/>
          </w:tcPr>
          <w:p w14:paraId="744D4818" w14:textId="77777777" w:rsidR="00092E73" w:rsidRPr="00FD1EE4" w:rsidRDefault="00000000" w:rsidP="008C145A">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F24754">
        <w:trPr>
          <w:trHeight w:val="684"/>
        </w:trPr>
        <w:tc>
          <w:tcPr>
            <w:tcW w:w="4508" w:type="dxa"/>
            <w:shd w:val="clear" w:color="auto" w:fill="D9E2F3"/>
            <w:vAlign w:val="center"/>
          </w:tcPr>
          <w:p w14:paraId="7DEA8C10"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950" w:type="dxa"/>
            <w:vAlign w:val="center"/>
          </w:tcPr>
          <w:p w14:paraId="2A0C2CF6" w14:textId="77777777" w:rsidR="00092E73" w:rsidRPr="00FD1EE4" w:rsidRDefault="00092E73" w:rsidP="008C145A">
            <w:pPr>
              <w:spacing w:before="240"/>
              <w:rPr>
                <w:rFonts w:ascii="GHEA Grapalat" w:eastAsia="GHEA Grapalat" w:hAnsi="GHEA Grapalat" w:cs="GHEA Grapalat"/>
              </w:rPr>
            </w:pPr>
          </w:p>
        </w:tc>
      </w:tr>
      <w:tr w:rsidR="00092E73" w:rsidRPr="00FD1EE4" w14:paraId="42EA40BC" w14:textId="77777777" w:rsidTr="00F24754">
        <w:trPr>
          <w:trHeight w:val="1282"/>
        </w:trPr>
        <w:tc>
          <w:tcPr>
            <w:tcW w:w="4508" w:type="dxa"/>
            <w:shd w:val="clear" w:color="auto" w:fill="D9E2F3"/>
            <w:vAlign w:val="center"/>
          </w:tcPr>
          <w:p w14:paraId="2FE8DA7B"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950" w:type="dxa"/>
            <w:vAlign w:val="center"/>
          </w:tcPr>
          <w:p w14:paraId="1312707C" w14:textId="77777777" w:rsidR="00092E73" w:rsidRPr="00C843BA" w:rsidRDefault="00000000" w:rsidP="008C145A">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8C145A">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F24754">
        <w:tc>
          <w:tcPr>
            <w:tcW w:w="10458" w:type="dxa"/>
            <w:gridSpan w:val="2"/>
            <w:vAlign w:val="center"/>
          </w:tcPr>
          <w:p w14:paraId="2FC2550C" w14:textId="77777777" w:rsidR="00092E73" w:rsidRPr="00FD1EE4" w:rsidRDefault="00000000" w:rsidP="008C145A">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F24754">
        <w:tc>
          <w:tcPr>
            <w:tcW w:w="10458" w:type="dxa"/>
            <w:gridSpan w:val="2"/>
            <w:vAlign w:val="center"/>
          </w:tcPr>
          <w:p w14:paraId="7EFEC598" w14:textId="77777777" w:rsidR="00092E73" w:rsidRPr="00FD1EE4" w:rsidRDefault="00000000" w:rsidP="008C145A">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F24754">
        <w:tc>
          <w:tcPr>
            <w:tcW w:w="10458" w:type="dxa"/>
            <w:gridSpan w:val="2"/>
            <w:vAlign w:val="center"/>
          </w:tcPr>
          <w:p w14:paraId="0D0F10C8" w14:textId="77777777" w:rsidR="00092E73" w:rsidRPr="00FD1EE4" w:rsidRDefault="00000000" w:rsidP="008C145A">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F24754">
        <w:tc>
          <w:tcPr>
            <w:tcW w:w="10458" w:type="dxa"/>
            <w:gridSpan w:val="2"/>
            <w:vAlign w:val="center"/>
          </w:tcPr>
          <w:p w14:paraId="1E5F1A4B" w14:textId="77777777" w:rsidR="00092E73" w:rsidRPr="00FD1EE4" w:rsidRDefault="00000000" w:rsidP="008C145A">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220"/>
      </w:tblGrid>
      <w:tr w:rsidR="00092E73" w:rsidRPr="00FD1EE4" w14:paraId="5F08C235" w14:textId="77777777" w:rsidTr="00F24754">
        <w:tc>
          <w:tcPr>
            <w:tcW w:w="5148" w:type="dxa"/>
            <w:shd w:val="clear" w:color="auto" w:fill="D9E2F3"/>
            <w:vAlign w:val="center"/>
          </w:tcPr>
          <w:p w14:paraId="6AA29147" w14:textId="77777777" w:rsidR="00092E73" w:rsidRPr="00FD1EE4" w:rsidRDefault="00092E73" w:rsidP="008C145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220" w:type="dxa"/>
            <w:vAlign w:val="center"/>
          </w:tcPr>
          <w:p w14:paraId="79AC38B7" w14:textId="77777777" w:rsidR="00092E73" w:rsidRPr="00FD1EE4" w:rsidRDefault="00092E73" w:rsidP="008C145A">
            <w:pPr>
              <w:spacing w:before="240"/>
              <w:rPr>
                <w:rFonts w:ascii="GHEA Grapalat" w:eastAsia="GHEA Grapalat" w:hAnsi="GHEA Grapalat" w:cs="GHEA Grapalat"/>
              </w:rPr>
            </w:pPr>
          </w:p>
        </w:tc>
      </w:tr>
      <w:tr w:rsidR="00092E73" w:rsidRPr="00FD1EE4" w14:paraId="3EE1E78A" w14:textId="77777777" w:rsidTr="00F24754">
        <w:tc>
          <w:tcPr>
            <w:tcW w:w="5148" w:type="dxa"/>
            <w:shd w:val="clear" w:color="auto" w:fill="D9E2F3"/>
            <w:vAlign w:val="center"/>
          </w:tcPr>
          <w:p w14:paraId="6E0F63A9" w14:textId="77777777" w:rsidR="00092E73" w:rsidRPr="00FD1EE4" w:rsidRDefault="00092E73" w:rsidP="008C145A">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220" w:type="dxa"/>
            <w:vAlign w:val="center"/>
          </w:tcPr>
          <w:p w14:paraId="5F6F46A0" w14:textId="77777777" w:rsidR="00092E73" w:rsidRPr="00B23852" w:rsidRDefault="00000000" w:rsidP="008C145A">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8C145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F24754">
        <w:tc>
          <w:tcPr>
            <w:tcW w:w="5148" w:type="dxa"/>
            <w:shd w:val="clear" w:color="auto" w:fill="D9E2F3"/>
            <w:vAlign w:val="center"/>
          </w:tcPr>
          <w:p w14:paraId="7B7C719F" w14:textId="77777777" w:rsidR="00092E73" w:rsidRPr="00FD1EE4" w:rsidRDefault="00092E73" w:rsidP="008C145A">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220" w:type="dxa"/>
            <w:vAlign w:val="center"/>
          </w:tcPr>
          <w:p w14:paraId="701FCE74" w14:textId="77777777" w:rsidR="00092E73" w:rsidRPr="005600B4" w:rsidRDefault="00000000" w:rsidP="008C145A">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8C145A">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220"/>
      </w:tblGrid>
      <w:tr w:rsidR="00092E73" w:rsidRPr="00FD1EE4" w14:paraId="7FA72195" w14:textId="77777777" w:rsidTr="00F24754">
        <w:tc>
          <w:tcPr>
            <w:tcW w:w="5148" w:type="dxa"/>
            <w:shd w:val="clear" w:color="auto" w:fill="D9E2F3"/>
            <w:vAlign w:val="center"/>
          </w:tcPr>
          <w:p w14:paraId="4954F719"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5220" w:type="dxa"/>
            <w:vAlign w:val="center"/>
          </w:tcPr>
          <w:p w14:paraId="5B985FFC" w14:textId="77777777" w:rsidR="00092E73" w:rsidRPr="00FD1EE4" w:rsidRDefault="00092E73" w:rsidP="008C145A">
            <w:pPr>
              <w:spacing w:before="240"/>
              <w:rPr>
                <w:rFonts w:ascii="GHEA Grapalat" w:eastAsia="GHEA Grapalat" w:hAnsi="GHEA Grapalat" w:cs="GHEA Grapalat"/>
              </w:rPr>
            </w:pPr>
          </w:p>
        </w:tc>
      </w:tr>
      <w:tr w:rsidR="00092E73" w:rsidRPr="00FD1EE4" w14:paraId="7021F884" w14:textId="77777777" w:rsidTr="00F24754">
        <w:tc>
          <w:tcPr>
            <w:tcW w:w="5148" w:type="dxa"/>
            <w:shd w:val="clear" w:color="auto" w:fill="D9E2F3"/>
            <w:vAlign w:val="center"/>
          </w:tcPr>
          <w:p w14:paraId="49C04591"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220" w:type="dxa"/>
            <w:vAlign w:val="center"/>
          </w:tcPr>
          <w:p w14:paraId="7039B001" w14:textId="77777777" w:rsidR="00092E73" w:rsidRPr="00FD1EE4" w:rsidRDefault="00092E73" w:rsidP="008C145A">
            <w:pPr>
              <w:spacing w:before="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310"/>
      </w:tblGrid>
      <w:tr w:rsidR="00092E73" w:rsidRPr="00FD1EE4" w14:paraId="3F4B3F6F" w14:textId="77777777" w:rsidTr="00F24754">
        <w:tc>
          <w:tcPr>
            <w:tcW w:w="5148" w:type="dxa"/>
            <w:shd w:val="clear" w:color="auto" w:fill="D9E2F3"/>
            <w:vAlign w:val="center"/>
          </w:tcPr>
          <w:p w14:paraId="28CAC18F"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310" w:type="dxa"/>
            <w:vAlign w:val="center"/>
          </w:tcPr>
          <w:p w14:paraId="05704672" w14:textId="77777777" w:rsidR="00092E73" w:rsidRPr="00FD1EE4" w:rsidRDefault="00092E73" w:rsidP="008C145A">
            <w:pPr>
              <w:spacing w:before="240"/>
              <w:rPr>
                <w:rFonts w:ascii="GHEA Grapalat" w:eastAsia="GHEA Grapalat" w:hAnsi="GHEA Grapalat" w:cs="GHEA Grapalat"/>
              </w:rPr>
            </w:pPr>
          </w:p>
        </w:tc>
      </w:tr>
      <w:tr w:rsidR="00092E73" w:rsidRPr="00FD1EE4" w14:paraId="3B6F252B" w14:textId="77777777" w:rsidTr="00F24754">
        <w:tc>
          <w:tcPr>
            <w:tcW w:w="5148" w:type="dxa"/>
            <w:shd w:val="clear" w:color="auto" w:fill="D9E2F3"/>
            <w:vAlign w:val="center"/>
          </w:tcPr>
          <w:p w14:paraId="44CD4BC2"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310" w:type="dxa"/>
            <w:vAlign w:val="center"/>
          </w:tcPr>
          <w:p w14:paraId="12E0216E" w14:textId="77777777" w:rsidR="00092E73" w:rsidRPr="00FD1EE4" w:rsidRDefault="00092E73" w:rsidP="008C145A">
            <w:pPr>
              <w:spacing w:before="240"/>
              <w:rPr>
                <w:rFonts w:ascii="GHEA Grapalat" w:eastAsia="GHEA Grapalat" w:hAnsi="GHEA Grapalat" w:cs="GHEA Grapalat"/>
              </w:rPr>
            </w:pPr>
          </w:p>
        </w:tc>
      </w:tr>
      <w:tr w:rsidR="00092E73" w:rsidRPr="00FD1EE4" w14:paraId="7A76361E" w14:textId="77777777" w:rsidTr="00F24754">
        <w:tc>
          <w:tcPr>
            <w:tcW w:w="5148" w:type="dxa"/>
            <w:shd w:val="clear" w:color="auto" w:fill="D9E2F3"/>
            <w:vAlign w:val="center"/>
          </w:tcPr>
          <w:p w14:paraId="31F1C2E8"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5310" w:type="dxa"/>
            <w:vAlign w:val="center"/>
          </w:tcPr>
          <w:p w14:paraId="22CF016B" w14:textId="77777777" w:rsidR="00092E73" w:rsidRPr="00FD1EE4" w:rsidRDefault="00092E73" w:rsidP="008C145A">
            <w:pPr>
              <w:spacing w:before="240"/>
              <w:rPr>
                <w:rFonts w:ascii="GHEA Grapalat" w:eastAsia="GHEA Grapalat" w:hAnsi="GHEA Grapalat" w:cs="GHEA Grapalat"/>
              </w:rPr>
            </w:pPr>
          </w:p>
        </w:tc>
      </w:tr>
      <w:tr w:rsidR="00092E73" w:rsidRPr="00FD1EE4" w14:paraId="01224FF2" w14:textId="77777777" w:rsidTr="00F24754">
        <w:tc>
          <w:tcPr>
            <w:tcW w:w="5148" w:type="dxa"/>
            <w:shd w:val="clear" w:color="auto" w:fill="D9E2F3"/>
            <w:vAlign w:val="center"/>
          </w:tcPr>
          <w:p w14:paraId="24070B58"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5310" w:type="dxa"/>
            <w:vAlign w:val="center"/>
          </w:tcPr>
          <w:p w14:paraId="3D4AFEEB" w14:textId="77777777" w:rsidR="00092E73" w:rsidRPr="00FD1EE4" w:rsidRDefault="00092E73" w:rsidP="008C145A">
            <w:pPr>
              <w:spacing w:before="240"/>
              <w:rPr>
                <w:rFonts w:ascii="GHEA Grapalat" w:eastAsia="GHEA Grapalat" w:hAnsi="GHEA Grapalat" w:cs="GHEA Grapalat"/>
              </w:rPr>
            </w:pPr>
          </w:p>
        </w:tc>
      </w:tr>
      <w:tr w:rsidR="00092E73" w:rsidRPr="00FD1EE4" w14:paraId="5992C77D" w14:textId="77777777" w:rsidTr="00F24754">
        <w:tc>
          <w:tcPr>
            <w:tcW w:w="5148" w:type="dxa"/>
            <w:shd w:val="clear" w:color="auto" w:fill="D9E2F3"/>
            <w:vAlign w:val="center"/>
          </w:tcPr>
          <w:p w14:paraId="1C61B0D6"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310" w:type="dxa"/>
            <w:vAlign w:val="center"/>
          </w:tcPr>
          <w:p w14:paraId="6AC9C4E0" w14:textId="77777777" w:rsidR="00092E73" w:rsidRPr="00FD1EE4" w:rsidRDefault="00092E73" w:rsidP="008C145A">
            <w:pPr>
              <w:spacing w:before="240"/>
              <w:rPr>
                <w:rFonts w:ascii="GHEA Grapalat" w:eastAsia="GHEA Grapalat" w:hAnsi="GHEA Grapalat" w:cs="GHEA Grapalat"/>
              </w:rPr>
            </w:pPr>
          </w:p>
        </w:tc>
      </w:tr>
      <w:tr w:rsidR="00092E73" w:rsidRPr="00FD1EE4" w14:paraId="42E653A6" w14:textId="77777777" w:rsidTr="00F24754">
        <w:tc>
          <w:tcPr>
            <w:tcW w:w="5148" w:type="dxa"/>
            <w:shd w:val="clear" w:color="auto" w:fill="D9E2F3"/>
            <w:vAlign w:val="center"/>
          </w:tcPr>
          <w:p w14:paraId="6EFBDD40"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5310" w:type="dxa"/>
            <w:vAlign w:val="center"/>
          </w:tcPr>
          <w:p w14:paraId="4F63CE18" w14:textId="77777777" w:rsidR="00092E73" w:rsidRPr="00FD1EE4" w:rsidRDefault="00092E73" w:rsidP="008C145A">
            <w:pPr>
              <w:spacing w:before="240"/>
              <w:rPr>
                <w:rFonts w:ascii="GHEA Grapalat" w:eastAsia="GHEA Grapalat" w:hAnsi="GHEA Grapalat" w:cs="GHEA Grapalat"/>
              </w:rPr>
            </w:pPr>
          </w:p>
        </w:tc>
      </w:tr>
      <w:tr w:rsidR="00092E73" w:rsidRPr="00FD1EE4" w14:paraId="7757BC66" w14:textId="77777777" w:rsidTr="00F24754">
        <w:tc>
          <w:tcPr>
            <w:tcW w:w="5148" w:type="dxa"/>
            <w:shd w:val="clear" w:color="auto" w:fill="D9E2F3"/>
            <w:vAlign w:val="center"/>
          </w:tcPr>
          <w:p w14:paraId="1923D47C"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310" w:type="dxa"/>
            <w:vAlign w:val="center"/>
          </w:tcPr>
          <w:p w14:paraId="0E9B4FF9" w14:textId="77777777" w:rsidR="00092E73" w:rsidRPr="00FD1EE4" w:rsidRDefault="00092E73" w:rsidP="008C145A">
            <w:pPr>
              <w:spacing w:before="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310"/>
      </w:tblGrid>
      <w:tr w:rsidR="00092E73" w:rsidRPr="00FD1EE4" w14:paraId="69118484" w14:textId="77777777" w:rsidTr="00F24754">
        <w:trPr>
          <w:trHeight w:val="356"/>
        </w:trPr>
        <w:tc>
          <w:tcPr>
            <w:tcW w:w="5148" w:type="dxa"/>
            <w:vMerge w:val="restart"/>
            <w:shd w:val="clear" w:color="auto" w:fill="D9E2F3"/>
            <w:vAlign w:val="center"/>
          </w:tcPr>
          <w:p w14:paraId="6526D39E" w14:textId="77777777" w:rsidR="00092E73" w:rsidRPr="00FD1EE4" w:rsidRDefault="00092E73" w:rsidP="008C145A">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5310" w:type="dxa"/>
          </w:tcPr>
          <w:p w14:paraId="1D914505" w14:textId="77777777" w:rsidR="00092E73" w:rsidRPr="00FD1EE4" w:rsidRDefault="00092E73" w:rsidP="008C145A">
            <w:pPr>
              <w:spacing w:before="240"/>
              <w:rPr>
                <w:rFonts w:ascii="GHEA Grapalat" w:eastAsia="GHEA Grapalat" w:hAnsi="GHEA Grapalat" w:cs="GHEA Grapalat"/>
              </w:rPr>
            </w:pPr>
          </w:p>
        </w:tc>
      </w:tr>
      <w:tr w:rsidR="00092E73" w:rsidRPr="00FD1EE4" w14:paraId="2A9559AD" w14:textId="77777777" w:rsidTr="00F24754">
        <w:trPr>
          <w:trHeight w:val="140"/>
        </w:trPr>
        <w:tc>
          <w:tcPr>
            <w:tcW w:w="5148" w:type="dxa"/>
            <w:vMerge/>
            <w:shd w:val="clear" w:color="auto" w:fill="D9E2F3"/>
            <w:vAlign w:val="center"/>
          </w:tcPr>
          <w:p w14:paraId="6015A287"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10" w:type="dxa"/>
          </w:tcPr>
          <w:p w14:paraId="3909086F" w14:textId="77777777" w:rsidR="00092E73" w:rsidRPr="00FD1EE4" w:rsidRDefault="00092E73" w:rsidP="008C145A">
            <w:pPr>
              <w:spacing w:before="240"/>
              <w:rPr>
                <w:rFonts w:ascii="GHEA Grapalat" w:eastAsia="GHEA Grapalat" w:hAnsi="GHEA Grapalat" w:cs="GHEA Grapalat"/>
              </w:rPr>
            </w:pPr>
          </w:p>
        </w:tc>
      </w:tr>
      <w:tr w:rsidR="00092E73" w:rsidRPr="00FD1EE4" w14:paraId="1A3B2409" w14:textId="77777777" w:rsidTr="00F24754">
        <w:trPr>
          <w:trHeight w:val="194"/>
        </w:trPr>
        <w:tc>
          <w:tcPr>
            <w:tcW w:w="5148" w:type="dxa"/>
            <w:vMerge/>
            <w:shd w:val="clear" w:color="auto" w:fill="D9E2F3"/>
            <w:vAlign w:val="center"/>
          </w:tcPr>
          <w:p w14:paraId="3E9E0309"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10" w:type="dxa"/>
          </w:tcPr>
          <w:p w14:paraId="4EE74B28" w14:textId="77777777" w:rsidR="00092E73" w:rsidRPr="00FD1EE4" w:rsidRDefault="00092E73" w:rsidP="008C145A">
            <w:pPr>
              <w:spacing w:before="240"/>
              <w:rPr>
                <w:rFonts w:ascii="GHEA Grapalat" w:eastAsia="GHEA Grapalat" w:hAnsi="GHEA Grapalat" w:cs="GHEA Grapalat"/>
              </w:rPr>
            </w:pPr>
          </w:p>
        </w:tc>
      </w:tr>
      <w:tr w:rsidR="00092E73" w:rsidRPr="00FD1EE4" w14:paraId="6844DAB9" w14:textId="77777777" w:rsidTr="00F24754">
        <w:trPr>
          <w:trHeight w:val="257"/>
        </w:trPr>
        <w:tc>
          <w:tcPr>
            <w:tcW w:w="5148" w:type="dxa"/>
            <w:vMerge/>
            <w:shd w:val="clear" w:color="auto" w:fill="D9E2F3"/>
            <w:vAlign w:val="center"/>
          </w:tcPr>
          <w:p w14:paraId="69E23353"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10" w:type="dxa"/>
          </w:tcPr>
          <w:p w14:paraId="25D7F0FD" w14:textId="77777777" w:rsidR="00092E73" w:rsidRPr="00FD1EE4" w:rsidRDefault="00092E73" w:rsidP="008C145A">
            <w:pPr>
              <w:spacing w:before="240"/>
              <w:rPr>
                <w:rFonts w:ascii="GHEA Grapalat" w:eastAsia="GHEA Grapalat" w:hAnsi="GHEA Grapalat" w:cs="GHEA Grapalat"/>
              </w:rPr>
            </w:pPr>
          </w:p>
        </w:tc>
      </w:tr>
      <w:tr w:rsidR="00092E73" w:rsidRPr="00FD1EE4" w14:paraId="57A35AA0" w14:textId="77777777" w:rsidTr="00F24754">
        <w:trPr>
          <w:trHeight w:val="131"/>
        </w:trPr>
        <w:tc>
          <w:tcPr>
            <w:tcW w:w="5148" w:type="dxa"/>
            <w:vMerge/>
            <w:shd w:val="clear" w:color="auto" w:fill="D9E2F3"/>
            <w:vAlign w:val="center"/>
          </w:tcPr>
          <w:p w14:paraId="3487C99E"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10" w:type="dxa"/>
          </w:tcPr>
          <w:p w14:paraId="584E8724" w14:textId="77777777" w:rsidR="00092E73" w:rsidRPr="00FD1EE4" w:rsidRDefault="00092E73" w:rsidP="008C145A">
            <w:pPr>
              <w:spacing w:before="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310"/>
      </w:tblGrid>
      <w:tr w:rsidR="00092E73" w:rsidRPr="00FD1EE4" w14:paraId="605CCFEA" w14:textId="77777777" w:rsidTr="00F24754">
        <w:tc>
          <w:tcPr>
            <w:tcW w:w="5148" w:type="dxa"/>
            <w:shd w:val="clear" w:color="auto" w:fill="D9E2F3"/>
            <w:vAlign w:val="center"/>
          </w:tcPr>
          <w:p w14:paraId="7F475300"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310" w:type="dxa"/>
            <w:vAlign w:val="center"/>
          </w:tcPr>
          <w:p w14:paraId="6E482268" w14:textId="77777777" w:rsidR="00092E73" w:rsidRPr="00FD1EE4" w:rsidRDefault="00092E73" w:rsidP="008C145A">
            <w:pPr>
              <w:spacing w:before="240"/>
              <w:rPr>
                <w:rFonts w:ascii="GHEA Grapalat" w:eastAsia="GHEA Grapalat" w:hAnsi="GHEA Grapalat" w:cs="GHEA Grapalat"/>
              </w:rPr>
            </w:pPr>
          </w:p>
        </w:tc>
      </w:tr>
      <w:tr w:rsidR="00092E73" w:rsidRPr="00FD1EE4" w14:paraId="5ADF1EA1" w14:textId="77777777" w:rsidTr="00F24754">
        <w:tc>
          <w:tcPr>
            <w:tcW w:w="5148" w:type="dxa"/>
            <w:shd w:val="clear" w:color="auto" w:fill="D9E2F3"/>
            <w:vAlign w:val="center"/>
          </w:tcPr>
          <w:p w14:paraId="63A11FA5" w14:textId="77777777" w:rsidR="00092E73" w:rsidRPr="00FD1EE4" w:rsidRDefault="00092E73" w:rsidP="008C145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310" w:type="dxa"/>
            <w:vAlign w:val="center"/>
          </w:tcPr>
          <w:p w14:paraId="3747DC67" w14:textId="77777777" w:rsidR="00092E73" w:rsidRPr="00FD1EE4" w:rsidRDefault="00092E73" w:rsidP="008C145A">
            <w:pPr>
              <w:spacing w:before="240"/>
              <w:rPr>
                <w:rFonts w:ascii="GHEA Grapalat" w:eastAsia="GHEA Grapalat" w:hAnsi="GHEA Grapalat" w:cs="GHEA Grapalat"/>
              </w:rPr>
            </w:pPr>
          </w:p>
        </w:tc>
      </w:tr>
    </w:tbl>
    <w:p w14:paraId="68942CB6" w14:textId="77D2D22F" w:rsidR="00092E73" w:rsidRPr="008C145A" w:rsidRDefault="00092E73" w:rsidP="008C145A">
      <w:pPr>
        <w:pStyle w:val="ListParagraph"/>
        <w:numPr>
          <w:ilvl w:val="0"/>
          <w:numId w:val="1"/>
        </w:numPr>
        <w:pBdr>
          <w:top w:val="nil"/>
          <w:left w:val="nil"/>
          <w:bottom w:val="nil"/>
          <w:right w:val="nil"/>
          <w:between w:val="nil"/>
        </w:pBdr>
        <w:spacing w:before="240"/>
        <w:rPr>
          <w:rFonts w:ascii="GHEA Grapalat" w:eastAsia="GHEA Grapalat" w:hAnsi="GHEA Grapalat" w:cs="GHEA Grapalat"/>
          <w:i/>
        </w:rPr>
      </w:pPr>
      <w:r w:rsidRPr="008C145A">
        <w:rPr>
          <w:rFonts w:ascii="GHEA Grapalat" w:eastAsia="GHEA Grapalat" w:hAnsi="GHEA Grapalat" w:cs="GHEA Grapalat"/>
          <w:b/>
          <w:color w:val="000000"/>
        </w:rPr>
        <w:t>Дополнительные примечания</w:t>
      </w:r>
    </w:p>
    <w:tbl>
      <w:tblPr>
        <w:tblStyle w:val="TableGrid"/>
        <w:tblW w:w="10458" w:type="dxa"/>
        <w:tblLayout w:type="fixed"/>
        <w:tblLook w:val="04A0" w:firstRow="1" w:lastRow="0" w:firstColumn="1" w:lastColumn="0" w:noHBand="0" w:noVBand="1"/>
      </w:tblPr>
      <w:tblGrid>
        <w:gridCol w:w="10458"/>
      </w:tblGrid>
      <w:tr w:rsidR="00092E73" w:rsidRPr="00FD1EE4" w14:paraId="467E4625" w14:textId="77777777" w:rsidTr="00F24754">
        <w:trPr>
          <w:trHeight w:val="171"/>
        </w:trPr>
        <w:tc>
          <w:tcPr>
            <w:tcW w:w="10458"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F24754">
        <w:trPr>
          <w:trHeight w:val="2300"/>
        </w:trPr>
        <w:tc>
          <w:tcPr>
            <w:tcW w:w="10458"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02459CE2" w14:textId="77777777" w:rsidR="008C145A" w:rsidRDefault="008C145A" w:rsidP="008C145A">
      <w:pPr>
        <w:spacing w:line="360" w:lineRule="auto"/>
        <w:rPr>
          <w:rFonts w:ascii="GHEA Grapalat" w:hAnsi="GHEA Grapalat"/>
          <w:b/>
        </w:rPr>
      </w:pPr>
    </w:p>
    <w:p w14:paraId="0FCD05A6" w14:textId="43074BD4" w:rsidR="00092E73" w:rsidRPr="008C145A" w:rsidRDefault="00092E73" w:rsidP="00F85C98">
      <w:pPr>
        <w:jc w:val="center"/>
        <w:rPr>
          <w:rFonts w:ascii="GHEA Grapalat" w:hAnsi="GHEA Grapalat"/>
          <w:b/>
          <w:sz w:val="28"/>
          <w:szCs w:val="28"/>
        </w:rPr>
      </w:pPr>
      <w:r w:rsidRPr="00490465">
        <w:rPr>
          <w:rFonts w:ascii="GHEA Grapalat" w:hAnsi="GHEA Grapalat"/>
          <w:b/>
          <w:sz w:val="28"/>
          <w:szCs w:val="28"/>
        </w:rPr>
        <w:lastRenderedPageBreak/>
        <w:t>Порядок заполнения декларации</w:t>
      </w:r>
    </w:p>
    <w:p w14:paraId="475E77AA" w14:textId="77777777" w:rsidR="00092E73" w:rsidRPr="00092E73" w:rsidRDefault="00092E73" w:rsidP="00F85C98">
      <w:pPr>
        <w:pStyle w:val="ListParagraph"/>
        <w:numPr>
          <w:ilvl w:val="0"/>
          <w:numId w:val="2"/>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rsidP="00F85C98">
      <w:pPr>
        <w:pStyle w:val="ListParagraph"/>
        <w:numPr>
          <w:ilvl w:val="0"/>
          <w:numId w:val="3"/>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rsidP="00F85C98">
      <w:pPr>
        <w:pStyle w:val="ListParagraph"/>
        <w:numPr>
          <w:ilvl w:val="0"/>
          <w:numId w:val="3"/>
        </w:numPr>
        <w:spacing w:after="200"/>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rsidP="00F85C98">
      <w:pPr>
        <w:pStyle w:val="ListParagraph"/>
        <w:numPr>
          <w:ilvl w:val="0"/>
          <w:numId w:val="3"/>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rsidP="00F85C98">
      <w:pPr>
        <w:pStyle w:val="ListParagraph"/>
        <w:numPr>
          <w:ilvl w:val="0"/>
          <w:numId w:val="2"/>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rsidP="00F85C98">
      <w:pPr>
        <w:pStyle w:val="ListParagraph"/>
        <w:numPr>
          <w:ilvl w:val="0"/>
          <w:numId w:val="4"/>
        </w:numPr>
        <w:spacing w:after="20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rsidP="00F85C98">
      <w:pPr>
        <w:pStyle w:val="ListParagraph"/>
        <w:numPr>
          <w:ilvl w:val="0"/>
          <w:numId w:val="4"/>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rsidP="00F85C98">
      <w:pPr>
        <w:pStyle w:val="ListParagraph"/>
        <w:numPr>
          <w:ilvl w:val="0"/>
          <w:numId w:val="4"/>
        </w:numPr>
        <w:spacing w:after="200"/>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rsidP="00F85C98">
      <w:pPr>
        <w:pStyle w:val="ListParagraph"/>
        <w:numPr>
          <w:ilvl w:val="0"/>
          <w:numId w:val="2"/>
        </w:numPr>
        <w:spacing w:after="200"/>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092E73">
        <w:rPr>
          <w:rFonts w:ascii="GHEA Grapalat" w:hAnsi="GHEA Grapalat"/>
        </w:rPr>
        <w:lastRenderedPageBreak/>
        <w:t>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rsidP="00F85C98">
      <w:pPr>
        <w:pStyle w:val="ListParagraph"/>
        <w:numPr>
          <w:ilvl w:val="0"/>
          <w:numId w:val="5"/>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F85C98">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rsidP="00F85C98">
      <w:pPr>
        <w:pStyle w:val="ListParagraph"/>
        <w:numPr>
          <w:ilvl w:val="0"/>
          <w:numId w:val="2"/>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rsidP="00F85C98">
      <w:pPr>
        <w:pStyle w:val="ListParagraph"/>
        <w:numPr>
          <w:ilvl w:val="0"/>
          <w:numId w:val="6"/>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F85C98">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F85C98">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F85C98">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F85C98">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F85C98">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w:t>
      </w:r>
      <w:r w:rsidRPr="00092E73">
        <w:rPr>
          <w:rFonts w:ascii="GHEA Grapalat" w:hAnsi="GHEA Grapalat"/>
        </w:rPr>
        <w:lastRenderedPageBreak/>
        <w:t xml:space="preserve">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F85C98">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F85C98">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F85C98">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F85C98">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F85C98">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F85C98">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F85C98">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F85C98">
      <w:pPr>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F85C98">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F85C98">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F85C98">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F85C98">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F85C98">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F85C98">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F85C98">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F85C98">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F85C98">
      <w:pPr>
        <w:jc w:val="both"/>
        <w:rPr>
          <w:rFonts w:ascii="GHEA Grapalat" w:hAnsi="GHEA Grapalat"/>
        </w:rPr>
      </w:pPr>
      <w:r w:rsidRPr="00092E73">
        <w:rPr>
          <w:rFonts w:ascii="GHEA Grapalat" w:hAnsi="GHEA Grapalat"/>
        </w:rPr>
        <w:lastRenderedPageBreak/>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8C145A">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C145A">
      <w:pPr>
        <w:pStyle w:val="BodyTextIndent3"/>
        <w:widowControl w:val="0"/>
        <w:spacing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107AFE5A" w:rsidR="00861167" w:rsidRPr="000B63C5" w:rsidRDefault="00861167" w:rsidP="008C145A">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CD1F22">
        <w:rPr>
          <w:rFonts w:ascii="GHEA Grapalat" w:hAnsi="GHEA Grapalat"/>
          <w:b/>
          <w:sz w:val="24"/>
          <w:szCs w:val="24"/>
        </w:rPr>
        <w:t>26/78</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25187787"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B9760D">
        <w:rPr>
          <w:rFonts w:ascii="GHEA Grapalat" w:hAnsi="GHEA Grapalat"/>
          <w:spacing w:val="-6"/>
        </w:rPr>
        <w:t>EQ-GHAShDzB-</w:t>
      </w:r>
      <w:r w:rsidR="00CD1F22">
        <w:rPr>
          <w:rFonts w:ascii="GHEA Grapalat" w:hAnsi="GHEA Grapalat"/>
          <w:spacing w:val="-6"/>
        </w:rPr>
        <w:t>26/78</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C839A6">
        <w:trPr>
          <w:trHeight w:val="635"/>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0C5906B6" w:rsidR="00861167" w:rsidRPr="00FC78DC" w:rsidRDefault="00F85C98" w:rsidP="006414F0">
            <w:pPr>
              <w:widowControl w:val="0"/>
              <w:jc w:val="center"/>
              <w:rPr>
                <w:rFonts w:ascii="GHEA Grapalat" w:hAnsi="GHEA Grapalat"/>
                <w:sz w:val="28"/>
                <w:szCs w:val="28"/>
              </w:rPr>
            </w:pPr>
            <w:r w:rsidRPr="00F85C98">
              <w:rPr>
                <w:rFonts w:ascii="GHEA Grapalat" w:hAnsi="GHEA Grapalat" w:cs="Calibri"/>
                <w:b/>
                <w:color w:val="000000"/>
                <w:sz w:val="22"/>
                <w:szCs w:val="22"/>
              </w:rPr>
              <w:t>Ремонтные работы  в подъездах  многоквартирных домов в административном районе Малатия-Себастия 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54B4CB61"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CD1F22">
        <w:rPr>
          <w:rFonts w:ascii="GHEA Grapalat" w:hAnsi="GHEA Grapalat"/>
          <w:b/>
          <w:sz w:val="24"/>
          <w:szCs w:val="24"/>
        </w:rPr>
        <w:t>26/78</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Default="00D24392" w:rsidP="000A214C">
      <w:pPr>
        <w:widowControl w:val="0"/>
        <w:spacing w:after="160"/>
        <w:jc w:val="right"/>
        <w:rPr>
          <w:rFonts w:ascii="GHEA Grapalat" w:hAnsi="GHEA Grapalat"/>
          <w:i/>
        </w:rPr>
      </w:pPr>
    </w:p>
    <w:p w14:paraId="714A91BB" w14:textId="77777777" w:rsidR="00143DD8" w:rsidRDefault="00143DD8" w:rsidP="000A214C">
      <w:pPr>
        <w:widowControl w:val="0"/>
        <w:spacing w:after="160"/>
        <w:jc w:val="right"/>
        <w:rPr>
          <w:rFonts w:ascii="GHEA Grapalat" w:hAnsi="GHEA Grapalat"/>
          <w:i/>
        </w:rPr>
      </w:pPr>
    </w:p>
    <w:p w14:paraId="3B4BA75E" w14:textId="77777777" w:rsidR="00143DD8" w:rsidRDefault="00143DD8" w:rsidP="000A214C">
      <w:pPr>
        <w:widowControl w:val="0"/>
        <w:spacing w:after="160"/>
        <w:jc w:val="right"/>
        <w:rPr>
          <w:rFonts w:ascii="GHEA Grapalat" w:hAnsi="GHEA Grapalat"/>
          <w:i/>
        </w:rPr>
      </w:pPr>
    </w:p>
    <w:p w14:paraId="743DD80E" w14:textId="77777777" w:rsidR="00143DD8" w:rsidRDefault="00143DD8" w:rsidP="000A214C">
      <w:pPr>
        <w:widowControl w:val="0"/>
        <w:spacing w:after="160"/>
        <w:jc w:val="right"/>
        <w:rPr>
          <w:rFonts w:ascii="GHEA Grapalat" w:hAnsi="GHEA Grapalat"/>
          <w:i/>
        </w:rPr>
      </w:pPr>
    </w:p>
    <w:p w14:paraId="40878A1E" w14:textId="77777777" w:rsidR="00143DD8" w:rsidRDefault="00143DD8" w:rsidP="000A214C">
      <w:pPr>
        <w:widowControl w:val="0"/>
        <w:spacing w:after="160"/>
        <w:jc w:val="right"/>
        <w:rPr>
          <w:rFonts w:ascii="GHEA Grapalat" w:hAnsi="GHEA Grapalat"/>
          <w:i/>
        </w:rPr>
      </w:pPr>
    </w:p>
    <w:p w14:paraId="353811CE" w14:textId="77777777" w:rsidR="00143DD8" w:rsidRDefault="00143DD8" w:rsidP="000A214C">
      <w:pPr>
        <w:widowControl w:val="0"/>
        <w:spacing w:after="160"/>
        <w:jc w:val="right"/>
        <w:rPr>
          <w:rFonts w:ascii="GHEA Grapalat" w:hAnsi="GHEA Grapalat"/>
          <w:i/>
        </w:rPr>
      </w:pPr>
    </w:p>
    <w:p w14:paraId="4E1AD692" w14:textId="77777777" w:rsidR="00F85C98" w:rsidRDefault="00F85C98" w:rsidP="000A214C">
      <w:pPr>
        <w:widowControl w:val="0"/>
        <w:spacing w:after="160"/>
        <w:jc w:val="right"/>
        <w:rPr>
          <w:rFonts w:ascii="GHEA Grapalat" w:hAnsi="GHEA Grapalat"/>
          <w:i/>
        </w:rPr>
      </w:pPr>
    </w:p>
    <w:p w14:paraId="6B080674" w14:textId="77777777" w:rsidR="00F85C98" w:rsidRDefault="00F85C98" w:rsidP="000A214C">
      <w:pPr>
        <w:widowControl w:val="0"/>
        <w:spacing w:after="160"/>
        <w:jc w:val="right"/>
        <w:rPr>
          <w:rFonts w:ascii="GHEA Grapalat" w:hAnsi="GHEA Grapalat"/>
          <w:i/>
        </w:rPr>
      </w:pPr>
    </w:p>
    <w:p w14:paraId="62B30808" w14:textId="77777777" w:rsidR="00F85C98" w:rsidRPr="005F2C25" w:rsidRDefault="00F85C98"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2DB6BCD" w14:textId="79A8FB58"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B9760D">
        <w:rPr>
          <w:rFonts w:ascii="GHEA Grapalat" w:hAnsi="GHEA Grapalat"/>
          <w:bCs/>
          <w:sz w:val="24"/>
          <w:szCs w:val="24"/>
        </w:rPr>
        <w:t>EQ-GHAShDzB-</w:t>
      </w:r>
      <w:r w:rsidR="00CD1F22">
        <w:rPr>
          <w:rFonts w:ascii="GHEA Grapalat" w:hAnsi="GHEA Grapalat"/>
          <w:bCs/>
          <w:sz w:val="24"/>
          <w:szCs w:val="24"/>
        </w:rPr>
        <w:t>26/78</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FCBCA79" w14:textId="77777777" w:rsidR="007965E0" w:rsidRPr="00572A57" w:rsidRDefault="007965E0" w:rsidP="00F24754">
      <w:pPr>
        <w:widowControl w:val="0"/>
        <w:spacing w:after="160"/>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F24754">
      <w:pPr>
        <w:widowControl w:val="0"/>
        <w:spacing w:after="160"/>
        <w:jc w:val="center"/>
        <w:rPr>
          <w:rFonts w:ascii="GHEA Grapalat" w:hAnsi="GHEA Grapalat" w:cs="GHEA Grapalat"/>
          <w:b/>
          <w:bCs/>
        </w:rPr>
      </w:pPr>
    </w:p>
    <w:p w14:paraId="6900CBB4" w14:textId="77777777" w:rsidR="00ED4719" w:rsidRPr="00B138F3" w:rsidRDefault="000A214C" w:rsidP="00F24754">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24754">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24754">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24754">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24754">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14:paraId="28F6D80D" w14:textId="77777777" w:rsidR="000A214C"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68B1F3B" w14:textId="77777777" w:rsidR="00F24754" w:rsidRPr="00B138F3" w:rsidRDefault="00F24754" w:rsidP="000A214C">
      <w:pPr>
        <w:widowControl w:val="0"/>
        <w:spacing w:after="160"/>
        <w:ind w:firstLine="567"/>
        <w:jc w:val="center"/>
        <w:rPr>
          <w:rFonts w:ascii="GHEA Grapalat" w:hAnsi="GHEA Grapalat"/>
          <w:b/>
        </w:rPr>
      </w:pP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5F93D0AF"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B9760D">
        <w:rPr>
          <w:rFonts w:ascii="GHEA Grapalat" w:hAnsi="GHEA Grapalat"/>
          <w:b/>
        </w:rPr>
        <w:t>EQ-GHAShDzB-</w:t>
      </w:r>
      <w:r w:rsidR="00CD1F22">
        <w:rPr>
          <w:rFonts w:ascii="GHEA Grapalat" w:hAnsi="GHEA Grapalat"/>
          <w:b/>
        </w:rPr>
        <w:t>26/78</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405227">
      <w:pPr>
        <w:widowControl w:val="0"/>
        <w:spacing w:after="160"/>
        <w:ind w:firstLine="567"/>
        <w:jc w:val="both"/>
        <w:rPr>
          <w:rFonts w:ascii="GHEA Grapalat" w:hAnsi="GHEA Grapalat"/>
        </w:rPr>
      </w:pPr>
    </w:p>
    <w:p w14:paraId="450998DD" w14:textId="77777777" w:rsidR="00BB28C8" w:rsidRPr="009F3DC7" w:rsidRDefault="00BB28C8" w:rsidP="00405227">
      <w:pPr>
        <w:widowControl w:val="0"/>
        <w:spacing w:after="16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405227">
      <w:pPr>
        <w:widowControl w:val="0"/>
        <w:spacing w:after="160"/>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405227">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405227">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405227">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405227">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w:t>
      </w:r>
      <w:r w:rsidRPr="009F3DC7">
        <w:rPr>
          <w:rFonts w:ascii="GHEA Grapalat" w:hAnsi="GHEA Grapalat"/>
        </w:rPr>
        <w:lastRenderedPageBreak/>
        <w:t xml:space="preserve">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405227">
      <w:pPr>
        <w:widowControl w:val="0"/>
        <w:tabs>
          <w:tab w:val="left" w:pos="1134"/>
        </w:tabs>
        <w:spacing w:after="160"/>
        <w:ind w:firstLine="567"/>
        <w:jc w:val="both"/>
        <w:rPr>
          <w:rFonts w:ascii="GHEA Grapalat" w:hAnsi="GHEA Grapalat"/>
        </w:rPr>
      </w:pPr>
    </w:p>
    <w:p w14:paraId="66465F35" w14:textId="77777777" w:rsidR="00BB28C8" w:rsidRPr="009F3DC7" w:rsidRDefault="00BB28C8" w:rsidP="00405227">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405227">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560E84C" w14:textId="61A09CE1" w:rsidR="00BB28C8" w:rsidRPr="00405227" w:rsidRDefault="00BB28C8" w:rsidP="00405227">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F85C98">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F85C98">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F85C98">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F85C98">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F85C98">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F85C98">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F85C98">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F85C98">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F85C98">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F85C98">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78A35" w14:textId="0D6D1544" w:rsidR="00BB28C8" w:rsidRPr="00F85C98" w:rsidRDefault="00BB28C8" w:rsidP="00F85C98">
      <w:pPr>
        <w:widowControl w:val="0"/>
        <w:tabs>
          <w:tab w:val="left" w:pos="1276"/>
        </w:tabs>
        <w:spacing w:after="160"/>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w:t>
      </w:r>
      <w:r w:rsidRPr="009F3DC7">
        <w:rPr>
          <w:rFonts w:ascii="GHEA Grapalat" w:hAnsi="GHEA Grapalat"/>
        </w:rPr>
        <w:lastRenderedPageBreak/>
        <w:t>или договором, до приемки Заказчиком результата работы, выполненной Подрядчиком, требовать сдачи ему результата незавершенной работы.</w:t>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F85C98">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F85C98">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F85C98">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F85C98">
      <w:pPr>
        <w:widowControl w:val="0"/>
        <w:tabs>
          <w:tab w:val="left" w:pos="1276"/>
        </w:tabs>
        <w:spacing w:after="160"/>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F85C98">
      <w:pPr>
        <w:pStyle w:val="HTMLPreformatted"/>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F85C98">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F85C98">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F85C98">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F85C98">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F85C98">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F85C98">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F85C98">
      <w:pPr>
        <w:widowControl w:val="0"/>
        <w:tabs>
          <w:tab w:val="left" w:pos="1276"/>
        </w:tabs>
        <w:spacing w:after="160"/>
        <w:ind w:firstLine="567"/>
        <w:jc w:val="both"/>
        <w:rPr>
          <w:del w:id="20" w:author="Inesa Kocharyan" w:date="2024-02-09T15:52:00Z"/>
          <w:rFonts w:ascii="GHEA Grapalat" w:hAnsi="GHEA Grapalat" w:cs="Times Armenian"/>
        </w:rPr>
      </w:pPr>
    </w:p>
    <w:p w14:paraId="5909D980" w14:textId="77777777" w:rsidR="00BB28C8" w:rsidRPr="00A8246A" w:rsidRDefault="00BB28C8" w:rsidP="00F85C98">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F85C98">
      <w:pPr>
        <w:widowControl w:val="0"/>
        <w:tabs>
          <w:tab w:val="left" w:pos="1276"/>
        </w:tabs>
        <w:spacing w:after="160"/>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F85C98">
      <w:pPr>
        <w:widowControl w:val="0"/>
        <w:tabs>
          <w:tab w:val="left" w:pos="1276"/>
        </w:tabs>
        <w:spacing w:after="160"/>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r w:rsidR="00BB28C8" w:rsidRPr="003D3EB8">
        <w:rPr>
          <w:rFonts w:ascii="GHEA Grapalat" w:hAnsi="GHEA Grapalat"/>
        </w:rPr>
        <w:lastRenderedPageBreak/>
        <w:t>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F85C98">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F85C98">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F85C98">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F85C98">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F85C98">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F85C98">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F85C98">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F85C98">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F85C98">
      <w:pPr>
        <w:widowControl w:val="0"/>
        <w:tabs>
          <w:tab w:val="left" w:pos="1418"/>
        </w:tabs>
        <w:spacing w:after="160"/>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405227">
      <w:pPr>
        <w:widowControl w:val="0"/>
        <w:tabs>
          <w:tab w:val="left" w:pos="1134"/>
        </w:tabs>
        <w:spacing w:after="160"/>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405227">
      <w:pPr>
        <w:widowControl w:val="0"/>
        <w:tabs>
          <w:tab w:val="left" w:pos="1134"/>
        </w:tabs>
        <w:spacing w:after="160"/>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F85C98">
      <w:pPr>
        <w:widowControl w:val="0"/>
        <w:spacing w:after="16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2EAFF27D" w:rsidR="00BB28C8" w:rsidRPr="009F3DC7" w:rsidRDefault="00BB28C8" w:rsidP="00F85C98">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792A81">
        <w:rPr>
          <w:rFonts w:ascii="GHEA Grapalat" w:hAnsi="GHEA Grapalat"/>
          <w:b/>
          <w:bCs/>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F85C98">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F85C98">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F85C98">
      <w:pPr>
        <w:widowControl w:val="0"/>
        <w:tabs>
          <w:tab w:val="left" w:pos="1134"/>
        </w:tabs>
        <w:spacing w:after="160"/>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w:t>
      </w:r>
      <w:r w:rsidRPr="009F3DC7">
        <w:rPr>
          <w:rFonts w:ascii="GHEA Grapalat" w:hAnsi="GHEA Grapalat"/>
        </w:rPr>
        <w:lastRenderedPageBreak/>
        <w:t>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F85C98">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F85C98">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F85C98">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F85C98">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F85C98">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F85C98">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F85C98">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F85C98">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F85C98">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F85C98">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F85C98">
      <w:pPr>
        <w:widowControl w:val="0"/>
        <w:tabs>
          <w:tab w:val="left" w:pos="1276"/>
        </w:tabs>
        <w:spacing w:after="160"/>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w:t>
      </w:r>
      <w:r w:rsidR="008C5402" w:rsidRPr="00C8334C">
        <w:rPr>
          <w:rFonts w:ascii="GHEA Grapalat" w:hAnsi="GHEA Grapalat" w:cs="Sylfaen"/>
        </w:rPr>
        <w:lastRenderedPageBreak/>
        <w:t>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F85C98">
      <w:pPr>
        <w:widowControl w:val="0"/>
        <w:tabs>
          <w:tab w:val="left" w:pos="1276"/>
        </w:tabs>
        <w:spacing w:after="160"/>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F85C98">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F85C98">
      <w:pPr>
        <w:widowControl w:val="0"/>
        <w:tabs>
          <w:tab w:val="num" w:pos="1134"/>
        </w:tabs>
        <w:spacing w:after="160"/>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F85C98">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F85C98">
      <w:pPr>
        <w:widowControl w:val="0"/>
        <w:tabs>
          <w:tab w:val="num" w:pos="1134"/>
        </w:tabs>
        <w:spacing w:after="160"/>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405227">
      <w:pPr>
        <w:pStyle w:val="HTMLPreformatted"/>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405227">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405227">
      <w:pPr>
        <w:pStyle w:val="HTMLPreformatted"/>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40522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40522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405227">
      <w:pPr>
        <w:widowControl w:val="0"/>
        <w:tabs>
          <w:tab w:val="num" w:pos="1134"/>
        </w:tabs>
        <w:spacing w:after="160"/>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405227">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405227">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2DCB13D5" w:rsidR="00BB28C8" w:rsidRPr="009F3DC7" w:rsidRDefault="00BB28C8" w:rsidP="00F85C98">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C76EC2">
        <w:rPr>
          <w:rFonts w:ascii="GHEA Grapalat" w:hAnsi="GHEA Grapalat"/>
          <w:b/>
          <w:bCs/>
          <w:lang w:val="hy-AM"/>
        </w:rPr>
        <w:t>05</w:t>
      </w:r>
      <w:r w:rsidRPr="00C83AD1">
        <w:rPr>
          <w:rFonts w:ascii="GHEA Grapalat" w:hAnsi="GHEA Grapalat"/>
          <w:b/>
          <w:bCs/>
        </w:rPr>
        <w:t xml:space="preserve"> (</w:t>
      </w:r>
      <w:r w:rsidR="000A00F4" w:rsidRPr="000A00F4">
        <w:rPr>
          <w:rFonts w:ascii="GHEA Grapalat" w:hAnsi="GHEA Grapalat"/>
          <w:b/>
          <w:bCs/>
        </w:rPr>
        <w:t xml:space="preserve">ноль целых </w:t>
      </w:r>
      <w:r w:rsidR="00C76EC2">
        <w:rPr>
          <w:rFonts w:ascii="GHEA Grapalat" w:hAnsi="GHEA Grapalat"/>
          <w:b/>
          <w:bCs/>
        </w:rPr>
        <w:t>пя</w:t>
      </w:r>
      <w:r w:rsidR="007A068C" w:rsidRPr="007A068C">
        <w:rPr>
          <w:rFonts w:ascii="GHEA Grapalat" w:hAnsi="GHEA Grapalat"/>
          <w:b/>
          <w:bCs/>
        </w:rPr>
        <w:t>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 xml:space="preserve">процента от цены подлежащей выполнению, но </w:t>
      </w:r>
      <w:r w:rsidRPr="009F3DC7">
        <w:rPr>
          <w:rFonts w:ascii="GHEA Grapalat" w:hAnsi="GHEA Grapalat"/>
        </w:rPr>
        <w:lastRenderedPageBreak/>
        <w:t>невыполненной работы.</w:t>
      </w:r>
    </w:p>
    <w:p w14:paraId="19032B01" w14:textId="3992697D" w:rsidR="00BB28C8" w:rsidRPr="00516521" w:rsidRDefault="00BB28C8" w:rsidP="00F85C98">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C76EC2">
        <w:rPr>
          <w:rFonts w:ascii="GHEA Grapalat" w:hAnsi="GHEA Grapalat"/>
          <w:b/>
          <w:bCs/>
        </w:rPr>
        <w:t>0,5</w:t>
      </w:r>
      <w:r w:rsidR="00D4487F" w:rsidRPr="00D4487F">
        <w:rPr>
          <w:rFonts w:ascii="GHEA Grapalat" w:hAnsi="GHEA Grapalat"/>
          <w:b/>
          <w:bCs/>
        </w:rPr>
        <w:t xml:space="preserve"> (</w:t>
      </w:r>
      <w:r w:rsidR="00C76EC2" w:rsidRPr="00C76EC2">
        <w:rPr>
          <w:rFonts w:ascii="GHEA Grapalat" w:hAnsi="GHEA Grapalat"/>
          <w:b/>
          <w:bCs/>
        </w:rPr>
        <w:t>ноль целых пять</w:t>
      </w:r>
      <w:r w:rsidR="00C76EC2">
        <w:rPr>
          <w:rFonts w:ascii="GHEA Grapalat" w:hAnsi="GHEA Grapalat"/>
          <w:b/>
          <w:bCs/>
        </w:rPr>
        <w:t xml:space="preserve"> десятых</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F85C98">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A99F99C" w14:textId="77777777" w:rsidR="008526BE" w:rsidRDefault="00BB28C8" w:rsidP="00F85C98">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r w:rsidR="008526BE">
        <w:rPr>
          <w:rFonts w:ascii="GHEA Grapalat" w:hAnsi="GHEA Grapalat"/>
        </w:rPr>
        <w:t xml:space="preserve">  </w:t>
      </w:r>
    </w:p>
    <w:p w14:paraId="3DB5F57E" w14:textId="6F8C760E" w:rsidR="00A04E56" w:rsidRPr="000C67E4" w:rsidRDefault="00A04E56" w:rsidP="00F85C98">
      <w:pPr>
        <w:widowControl w:val="0"/>
        <w:tabs>
          <w:tab w:val="left" w:pos="1134"/>
        </w:tabs>
        <w:spacing w:after="160"/>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760"/>
        <w:gridCol w:w="5905"/>
        <w:gridCol w:w="3286"/>
      </w:tblGrid>
      <w:tr w:rsidR="00792A81" w:rsidRPr="002E4083" w14:paraId="28458C24" w14:textId="77777777" w:rsidTr="00405227">
        <w:trPr>
          <w:jc w:val="center"/>
        </w:trPr>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E70BE8" w14:textId="77777777" w:rsidR="00792A81" w:rsidRPr="002E4083" w:rsidRDefault="00792A81" w:rsidP="00360868">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rPr>
              <w:t>N</w:t>
            </w:r>
          </w:p>
        </w:tc>
        <w:tc>
          <w:tcPr>
            <w:tcW w:w="59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C08273" w14:textId="77777777" w:rsidR="00792A81" w:rsidRPr="002E4083" w:rsidRDefault="00792A81" w:rsidP="00360868">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lang w:val="hy-AM"/>
              </w:rPr>
              <w:t>Խախտումը</w:t>
            </w:r>
          </w:p>
        </w:tc>
        <w:tc>
          <w:tcPr>
            <w:tcW w:w="32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592DF9" w14:textId="77777777" w:rsidR="00792A81" w:rsidRPr="002E4083" w:rsidRDefault="00792A81" w:rsidP="00360868">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lang w:val="hy-AM"/>
              </w:rPr>
              <w:t>Պատասխանատվությունը</w:t>
            </w:r>
          </w:p>
        </w:tc>
      </w:tr>
      <w:tr w:rsidR="00792A81" w:rsidRPr="002E4083" w14:paraId="39D7A97D" w14:textId="77777777" w:rsidTr="00405227">
        <w:trPr>
          <w:jc w:val="center"/>
        </w:trPr>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1DFD19" w14:textId="77777777" w:rsidR="00792A81" w:rsidRPr="002E4083" w:rsidRDefault="00792A81" w:rsidP="00792A81">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lang w:val="hy-AM"/>
              </w:rPr>
              <w:t>1</w:t>
            </w:r>
          </w:p>
        </w:tc>
        <w:tc>
          <w:tcPr>
            <w:tcW w:w="59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836E85" w14:textId="4588481B" w:rsidR="00792A81" w:rsidRPr="002E4083" w:rsidRDefault="00792A81" w:rsidP="00792A81">
            <w:pPr>
              <w:pStyle w:val="NormalWeb"/>
              <w:jc w:val="both"/>
              <w:rPr>
                <w:rFonts w:ascii="GHEA Grapalat" w:hAnsi="GHEA Grapalat" w:cs="Sylfaen"/>
                <w:sz w:val="20"/>
                <w:szCs w:val="20"/>
                <w:lang w:val="hy-AM"/>
              </w:rPr>
            </w:pPr>
            <w:r w:rsidRPr="00843BA0">
              <w:t>Ненадлежащая организация и оснащение строительной площадки</w:t>
            </w:r>
          </w:p>
        </w:tc>
        <w:tc>
          <w:tcPr>
            <w:tcW w:w="32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338DE7" w14:textId="5AF35446" w:rsidR="00792A81" w:rsidRPr="002E4083" w:rsidRDefault="00792A81" w:rsidP="00792A81">
            <w:pPr>
              <w:pStyle w:val="NormalWeb"/>
              <w:spacing w:after="0"/>
              <w:jc w:val="both"/>
              <w:rPr>
                <w:rFonts w:ascii="GHEA Grapalat" w:hAnsi="GHEA Grapalat" w:cs="Sylfaen"/>
                <w:sz w:val="20"/>
                <w:szCs w:val="20"/>
                <w:lang w:val="hy-AM"/>
              </w:rPr>
            </w:pPr>
            <w:r w:rsidRPr="00647921">
              <w:t>Штраф – 0,5% от цены контракта</w:t>
            </w:r>
          </w:p>
        </w:tc>
      </w:tr>
      <w:tr w:rsidR="00792A81" w:rsidRPr="002E4083" w14:paraId="47D8104A" w14:textId="77777777" w:rsidTr="00405227">
        <w:trPr>
          <w:jc w:val="center"/>
        </w:trPr>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8E00B2" w14:textId="77777777" w:rsidR="00792A81" w:rsidRPr="002E4083" w:rsidRDefault="00792A81" w:rsidP="00792A81">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lang w:val="hy-AM"/>
              </w:rPr>
              <w:t>2</w:t>
            </w:r>
          </w:p>
        </w:tc>
        <w:tc>
          <w:tcPr>
            <w:tcW w:w="59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BD6FCC" w14:textId="613B5648" w:rsidR="00792A81" w:rsidRPr="002E4083" w:rsidRDefault="00792A81" w:rsidP="00792A81">
            <w:pPr>
              <w:pStyle w:val="NormalWeb"/>
              <w:spacing w:after="0"/>
              <w:jc w:val="both"/>
              <w:rPr>
                <w:rFonts w:ascii="GHEA Grapalat" w:hAnsi="GHEA Grapalat" w:cs="Sylfaen"/>
                <w:sz w:val="20"/>
                <w:szCs w:val="20"/>
                <w:lang w:val="hy-AM"/>
              </w:rPr>
            </w:pPr>
            <w:r w:rsidRPr="00843BA0">
              <w:t>Несоблюдение технических норм безопасности</w:t>
            </w:r>
          </w:p>
        </w:tc>
        <w:tc>
          <w:tcPr>
            <w:tcW w:w="32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76DBBA" w14:textId="27AE8826" w:rsidR="00792A81" w:rsidRPr="002E4083" w:rsidRDefault="00792A81" w:rsidP="00792A81">
            <w:pPr>
              <w:pStyle w:val="NormalWeb"/>
              <w:spacing w:after="0"/>
              <w:jc w:val="both"/>
              <w:rPr>
                <w:rFonts w:ascii="GHEA Grapalat" w:hAnsi="GHEA Grapalat" w:cs="Sylfaen"/>
                <w:sz w:val="20"/>
                <w:szCs w:val="20"/>
                <w:lang w:val="hy-AM"/>
              </w:rPr>
            </w:pPr>
            <w:r w:rsidRPr="00647921">
              <w:t>Штраф – 0,5% от цены контракта</w:t>
            </w:r>
          </w:p>
        </w:tc>
      </w:tr>
      <w:tr w:rsidR="00792A81" w:rsidRPr="002E4083" w14:paraId="6A28D550" w14:textId="77777777" w:rsidTr="00405227">
        <w:trPr>
          <w:jc w:val="center"/>
        </w:trPr>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F5B6AF" w14:textId="77777777" w:rsidR="00792A81" w:rsidRPr="002E4083" w:rsidRDefault="00792A81" w:rsidP="00792A81">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lang w:val="hy-AM"/>
              </w:rPr>
              <w:t>3</w:t>
            </w:r>
          </w:p>
        </w:tc>
        <w:tc>
          <w:tcPr>
            <w:tcW w:w="59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6E27AC" w14:textId="49AA5049" w:rsidR="00792A81" w:rsidRPr="002E4083" w:rsidRDefault="00792A81" w:rsidP="00792A81">
            <w:pPr>
              <w:pStyle w:val="NormalWeb"/>
              <w:spacing w:after="0"/>
              <w:jc w:val="both"/>
              <w:rPr>
                <w:rFonts w:ascii="GHEA Grapalat" w:hAnsi="GHEA Grapalat" w:cs="Sylfaen"/>
                <w:sz w:val="20"/>
                <w:szCs w:val="20"/>
                <w:lang w:val="hy-AM"/>
              </w:rPr>
            </w:pPr>
            <w:r w:rsidRPr="00843BA0">
              <w:t>Несоблюдение санитарно-гигиенических и экологических норм</w:t>
            </w:r>
          </w:p>
        </w:tc>
        <w:tc>
          <w:tcPr>
            <w:tcW w:w="32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F4D1FE" w14:textId="28D5B691" w:rsidR="00792A81" w:rsidRPr="002E4083" w:rsidRDefault="00792A81" w:rsidP="00792A81">
            <w:pPr>
              <w:pStyle w:val="NormalWeb"/>
              <w:spacing w:after="0"/>
              <w:jc w:val="both"/>
              <w:rPr>
                <w:rFonts w:ascii="GHEA Grapalat" w:hAnsi="GHEA Grapalat" w:cs="Sylfaen"/>
                <w:sz w:val="20"/>
                <w:szCs w:val="20"/>
                <w:lang w:val="hy-AM"/>
              </w:rPr>
            </w:pPr>
            <w:r w:rsidRPr="00647921">
              <w:t>Штраф – 0,5% от цены контракта</w:t>
            </w:r>
          </w:p>
        </w:tc>
      </w:tr>
      <w:tr w:rsidR="00792A81" w:rsidRPr="002E4083" w14:paraId="45446785" w14:textId="77777777" w:rsidTr="00405227">
        <w:trPr>
          <w:jc w:val="center"/>
        </w:trPr>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8C4850" w14:textId="77777777" w:rsidR="00792A81" w:rsidRPr="002E4083" w:rsidRDefault="00792A81" w:rsidP="00792A81">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lang w:val="hy-AM"/>
              </w:rPr>
              <w:t>4</w:t>
            </w:r>
          </w:p>
        </w:tc>
        <w:tc>
          <w:tcPr>
            <w:tcW w:w="59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BEEE45" w14:textId="3E3350B7" w:rsidR="00792A81" w:rsidRPr="002E4083" w:rsidRDefault="00792A81" w:rsidP="00792A81">
            <w:pPr>
              <w:pStyle w:val="NormalWeb"/>
              <w:spacing w:after="0"/>
              <w:jc w:val="both"/>
              <w:rPr>
                <w:rFonts w:ascii="GHEA Grapalat" w:hAnsi="GHEA Grapalat" w:cs="Sylfaen"/>
                <w:sz w:val="20"/>
                <w:szCs w:val="20"/>
                <w:lang w:val="hy-AM"/>
              </w:rPr>
            </w:pPr>
            <w:r w:rsidRPr="00843BA0">
              <w:t>Отсутствие логотипа строительной организации на униформе строителей</w:t>
            </w:r>
          </w:p>
        </w:tc>
        <w:tc>
          <w:tcPr>
            <w:tcW w:w="32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C7924D" w14:textId="38F7CD74" w:rsidR="00792A81" w:rsidRPr="002E4083" w:rsidRDefault="00792A81" w:rsidP="00792A81">
            <w:pPr>
              <w:pStyle w:val="NormalWeb"/>
              <w:spacing w:after="0"/>
              <w:jc w:val="both"/>
              <w:rPr>
                <w:rFonts w:ascii="GHEA Grapalat" w:hAnsi="GHEA Grapalat" w:cs="Sylfaen"/>
                <w:sz w:val="20"/>
                <w:szCs w:val="20"/>
                <w:lang w:val="hy-AM"/>
              </w:rPr>
            </w:pPr>
            <w:r w:rsidRPr="00647921">
              <w:t>Штраф – 0,5% от цены контракта</w:t>
            </w:r>
          </w:p>
        </w:tc>
      </w:tr>
    </w:tbl>
    <w:p w14:paraId="0C36E3F7" w14:textId="77777777" w:rsidR="008526BE" w:rsidRPr="00D1762C" w:rsidRDefault="008526BE" w:rsidP="00F85C98">
      <w:pPr>
        <w:widowControl w:val="0"/>
        <w:tabs>
          <w:tab w:val="left" w:pos="1134"/>
        </w:tabs>
        <w:spacing w:after="160"/>
        <w:jc w:val="both"/>
        <w:rPr>
          <w:rFonts w:ascii="GHEA Grapalat" w:hAnsi="GHEA Grapalat"/>
        </w:rPr>
      </w:pPr>
    </w:p>
    <w:p w14:paraId="5FBB528D" w14:textId="3CF12765" w:rsidR="00BB28C8" w:rsidRPr="00124BE9" w:rsidRDefault="00BB28C8" w:rsidP="00F85C98">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F85C98">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F85C98">
      <w:pPr>
        <w:widowControl w:val="0"/>
        <w:tabs>
          <w:tab w:val="left" w:pos="1276"/>
        </w:tabs>
        <w:spacing w:after="160"/>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F85C98">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F85C98">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F85C98">
      <w:pPr>
        <w:widowControl w:val="0"/>
        <w:tabs>
          <w:tab w:val="left" w:pos="1276"/>
        </w:tabs>
        <w:spacing w:after="160"/>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F85C98">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F85C98">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F85C98">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F85C98">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405227">
      <w:pPr>
        <w:widowControl w:val="0"/>
        <w:tabs>
          <w:tab w:val="left" w:pos="1276"/>
        </w:tabs>
        <w:spacing w:after="160"/>
        <w:ind w:firstLine="567"/>
        <w:jc w:val="both"/>
        <w:rPr>
          <w:rFonts w:ascii="GHEA Grapalat" w:hAnsi="GHEA Grapalat" w:cs="Sylfaen"/>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405227">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405227">
      <w:pPr>
        <w:widowControl w:val="0"/>
        <w:tabs>
          <w:tab w:val="left" w:pos="1134"/>
        </w:tabs>
        <w:spacing w:after="160"/>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405227">
      <w:pPr>
        <w:widowControl w:val="0"/>
        <w:tabs>
          <w:tab w:val="left" w:pos="1134"/>
        </w:tabs>
        <w:spacing w:after="160"/>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405227">
      <w:pPr>
        <w:widowControl w:val="0"/>
        <w:tabs>
          <w:tab w:val="left" w:pos="1134"/>
        </w:tabs>
        <w:spacing w:after="160"/>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F85C98">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F85C98">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F85C98">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F85C98">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F85C98">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w:t>
      </w:r>
      <w:r w:rsidRPr="009F3DC7">
        <w:rPr>
          <w:rFonts w:ascii="GHEA Grapalat" w:hAnsi="GHEA Grapalat"/>
        </w:rPr>
        <w:lastRenderedPageBreak/>
        <w:t>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F85C98">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405227">
      <w:pPr>
        <w:widowControl w:val="0"/>
        <w:tabs>
          <w:tab w:val="left" w:pos="1276"/>
        </w:tabs>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405227">
      <w:pPr>
        <w:widowControl w:val="0"/>
        <w:tabs>
          <w:tab w:val="left" w:pos="1276"/>
        </w:tabs>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Default="00BB28C8" w:rsidP="00F85C98">
      <w:pPr>
        <w:widowControl w:val="0"/>
        <w:pBdr>
          <w:bottom w:val="single" w:sz="6" w:space="0" w:color="auto"/>
        </w:pBdr>
        <w:tabs>
          <w:tab w:val="left" w:pos="1276"/>
        </w:tabs>
        <w:spacing w:after="160"/>
        <w:ind w:firstLine="567"/>
        <w:jc w:val="both"/>
        <w:rPr>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79F3E518" w14:textId="77777777" w:rsidR="00F85C98" w:rsidRPr="00F85C98" w:rsidRDefault="00F85C98" w:rsidP="00F85C98">
      <w:pPr>
        <w:widowControl w:val="0"/>
        <w:spacing w:after="160" w:line="353" w:lineRule="auto"/>
        <w:jc w:val="center"/>
        <w:rPr>
          <w:rFonts w:ascii="GHEA Grapalat" w:hAnsi="GHEA Grapalat" w:cs="Sylfaen"/>
          <w:b/>
        </w:rPr>
      </w:pPr>
      <w:r w:rsidRPr="00F85C9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F85C98" w:rsidRPr="00F85C98" w14:paraId="44538D97" w14:textId="77777777" w:rsidTr="00FA0155">
        <w:trPr>
          <w:jc w:val="center"/>
        </w:trPr>
        <w:tc>
          <w:tcPr>
            <w:tcW w:w="4536" w:type="dxa"/>
          </w:tcPr>
          <w:p w14:paraId="1CA8B41F" w14:textId="77777777" w:rsidR="00F85C98" w:rsidRPr="00F85C98" w:rsidRDefault="00F85C98" w:rsidP="00F85C98">
            <w:pPr>
              <w:widowControl w:val="0"/>
              <w:spacing w:after="160" w:line="360" w:lineRule="auto"/>
              <w:jc w:val="center"/>
              <w:rPr>
                <w:rFonts w:ascii="GHEA Grapalat" w:hAnsi="GHEA Grapalat" w:cs="Sylfaen"/>
                <w:b/>
                <w:bCs/>
              </w:rPr>
            </w:pPr>
            <w:r w:rsidRPr="00F85C98">
              <w:rPr>
                <w:rFonts w:ascii="GHEA Grapalat" w:hAnsi="GHEA Grapalat"/>
                <w:b/>
              </w:rPr>
              <w:t>ЗАКАЗЧИК</w:t>
            </w:r>
          </w:p>
          <w:p w14:paraId="0F12BA0B" w14:textId="77777777" w:rsidR="00F85C98" w:rsidRPr="00F85C98" w:rsidRDefault="00F85C98" w:rsidP="00F85C98">
            <w:pPr>
              <w:widowControl w:val="0"/>
              <w:jc w:val="center"/>
              <w:rPr>
                <w:rFonts w:ascii="GHEA Grapalat" w:hAnsi="GHEA Grapalat"/>
                <w:lang w:val="en-US"/>
              </w:rPr>
            </w:pPr>
            <w:r w:rsidRPr="00F85C98">
              <w:rPr>
                <w:rFonts w:ascii="GHEA Grapalat" w:hAnsi="GHEA Grapalat"/>
                <w:lang w:val="en-US"/>
              </w:rPr>
              <w:t>______________________</w:t>
            </w:r>
          </w:p>
          <w:p w14:paraId="5C77F4FC" w14:textId="77777777" w:rsidR="00F85C98" w:rsidRPr="00F85C98" w:rsidRDefault="00F85C98" w:rsidP="00F85C98">
            <w:pPr>
              <w:widowControl w:val="0"/>
              <w:spacing w:after="160" w:line="360" w:lineRule="auto"/>
              <w:jc w:val="center"/>
              <w:rPr>
                <w:rFonts w:ascii="GHEA Grapalat" w:hAnsi="GHEA Grapalat"/>
                <w:vertAlign w:val="superscript"/>
              </w:rPr>
            </w:pPr>
            <w:r w:rsidRPr="00F85C98">
              <w:rPr>
                <w:rFonts w:ascii="GHEA Grapalat" w:hAnsi="GHEA Grapalat"/>
                <w:vertAlign w:val="superscript"/>
              </w:rPr>
              <w:t>/подпись/</w:t>
            </w:r>
          </w:p>
          <w:p w14:paraId="00FE6235" w14:textId="77777777" w:rsidR="00F85C98" w:rsidRPr="00F85C98" w:rsidRDefault="00F85C98" w:rsidP="00F85C98">
            <w:pPr>
              <w:widowControl w:val="0"/>
              <w:spacing w:after="160" w:line="360" w:lineRule="auto"/>
              <w:jc w:val="center"/>
              <w:rPr>
                <w:rFonts w:ascii="GHEA Grapalat" w:hAnsi="GHEA Grapalat"/>
              </w:rPr>
            </w:pPr>
            <w:r w:rsidRPr="00F85C98">
              <w:rPr>
                <w:rFonts w:ascii="GHEA Grapalat" w:hAnsi="GHEA Grapalat"/>
              </w:rPr>
              <w:t>М. П.</w:t>
            </w:r>
          </w:p>
        </w:tc>
        <w:tc>
          <w:tcPr>
            <w:tcW w:w="760" w:type="dxa"/>
          </w:tcPr>
          <w:p w14:paraId="3A0A4BFE" w14:textId="77777777" w:rsidR="00F85C98" w:rsidRPr="00F85C98" w:rsidRDefault="00F85C98" w:rsidP="00F85C98">
            <w:pPr>
              <w:widowControl w:val="0"/>
              <w:spacing w:after="160" w:line="360" w:lineRule="auto"/>
              <w:jc w:val="center"/>
              <w:rPr>
                <w:rFonts w:ascii="GHEA Grapalat" w:hAnsi="GHEA Grapalat"/>
              </w:rPr>
            </w:pPr>
          </w:p>
        </w:tc>
        <w:tc>
          <w:tcPr>
            <w:tcW w:w="4343" w:type="dxa"/>
          </w:tcPr>
          <w:p w14:paraId="381226B7" w14:textId="77777777" w:rsidR="00F85C98" w:rsidRPr="00F85C98" w:rsidRDefault="00F85C98" w:rsidP="00F85C98">
            <w:pPr>
              <w:widowControl w:val="0"/>
              <w:spacing w:after="160" w:line="360" w:lineRule="auto"/>
              <w:jc w:val="center"/>
              <w:rPr>
                <w:rFonts w:ascii="GHEA Grapalat" w:hAnsi="GHEA Grapalat" w:cs="Sylfaen"/>
                <w:b/>
                <w:bCs/>
              </w:rPr>
            </w:pPr>
            <w:r w:rsidRPr="00F85C98">
              <w:rPr>
                <w:rFonts w:ascii="GHEA Grapalat" w:hAnsi="GHEA Grapalat"/>
                <w:b/>
              </w:rPr>
              <w:t>ПОДРЯДЧИК</w:t>
            </w:r>
          </w:p>
          <w:p w14:paraId="2B641ED0" w14:textId="77777777" w:rsidR="00F85C98" w:rsidRPr="00F85C98" w:rsidRDefault="00F85C98" w:rsidP="00F85C98">
            <w:pPr>
              <w:widowControl w:val="0"/>
              <w:jc w:val="center"/>
              <w:rPr>
                <w:rFonts w:ascii="GHEA Grapalat" w:hAnsi="GHEA Grapalat"/>
                <w:lang w:val="en-US"/>
              </w:rPr>
            </w:pPr>
            <w:r w:rsidRPr="00F85C98">
              <w:rPr>
                <w:rFonts w:ascii="GHEA Grapalat" w:hAnsi="GHEA Grapalat"/>
                <w:lang w:val="en-US"/>
              </w:rPr>
              <w:t>___________________</w:t>
            </w:r>
          </w:p>
          <w:p w14:paraId="3AFECD5B" w14:textId="77777777" w:rsidR="00F85C98" w:rsidRPr="00F85C98" w:rsidRDefault="00F85C98" w:rsidP="00F85C98">
            <w:pPr>
              <w:widowControl w:val="0"/>
              <w:spacing w:after="160" w:line="360" w:lineRule="auto"/>
              <w:jc w:val="center"/>
              <w:rPr>
                <w:rFonts w:ascii="GHEA Grapalat" w:hAnsi="GHEA Grapalat"/>
                <w:vertAlign w:val="superscript"/>
              </w:rPr>
            </w:pPr>
            <w:r w:rsidRPr="00F85C98">
              <w:rPr>
                <w:rFonts w:ascii="GHEA Grapalat" w:hAnsi="GHEA Grapalat"/>
                <w:vertAlign w:val="superscript"/>
              </w:rPr>
              <w:t>/подпись/</w:t>
            </w:r>
          </w:p>
          <w:p w14:paraId="5C18F3F3" w14:textId="77777777" w:rsidR="00F85C98" w:rsidRPr="00F85C98" w:rsidRDefault="00F85C98" w:rsidP="00F85C98">
            <w:pPr>
              <w:widowControl w:val="0"/>
              <w:spacing w:after="160" w:line="360" w:lineRule="auto"/>
              <w:jc w:val="center"/>
              <w:rPr>
                <w:rFonts w:ascii="GHEA Grapalat" w:hAnsi="GHEA Grapalat"/>
              </w:rPr>
            </w:pPr>
            <w:r w:rsidRPr="00F85C98">
              <w:rPr>
                <w:rFonts w:ascii="GHEA Grapalat" w:hAnsi="GHEA Grapalat"/>
              </w:rPr>
              <w:t>М. П.</w:t>
            </w:r>
          </w:p>
        </w:tc>
      </w:tr>
    </w:tbl>
    <w:p w14:paraId="0B438B29" w14:textId="77777777" w:rsidR="00F85C98" w:rsidRDefault="00F85C98" w:rsidP="00F85C98">
      <w:pPr>
        <w:widowControl w:val="0"/>
        <w:tabs>
          <w:tab w:val="left" w:pos="1276"/>
        </w:tabs>
        <w:spacing w:after="160" w:line="360" w:lineRule="auto"/>
        <w:jc w:val="both"/>
        <w:rPr>
          <w:rFonts w:ascii="GHEA Grapalat" w:hAnsi="GHEA Grapalat"/>
          <w:i/>
        </w:rPr>
      </w:pPr>
      <w:r w:rsidRPr="00F85C98">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w:t>
      </w:r>
    </w:p>
    <w:p w14:paraId="04FBB850" w14:textId="77777777" w:rsidR="00DE7804" w:rsidRDefault="00DE7804" w:rsidP="00F85C98">
      <w:pPr>
        <w:widowControl w:val="0"/>
        <w:tabs>
          <w:tab w:val="left" w:pos="1276"/>
        </w:tabs>
        <w:spacing w:after="160" w:line="360" w:lineRule="auto"/>
        <w:jc w:val="both"/>
        <w:rPr>
          <w:rFonts w:ascii="GHEA Grapalat" w:hAnsi="GHEA Grapalat"/>
          <w:i/>
        </w:rPr>
      </w:pPr>
    </w:p>
    <w:p w14:paraId="23A3FF9A" w14:textId="77777777" w:rsidR="00DE7804" w:rsidRDefault="00DE7804" w:rsidP="00F85C98">
      <w:pPr>
        <w:widowControl w:val="0"/>
        <w:tabs>
          <w:tab w:val="left" w:pos="1276"/>
        </w:tabs>
        <w:spacing w:after="160" w:line="360" w:lineRule="auto"/>
        <w:jc w:val="both"/>
        <w:rPr>
          <w:rFonts w:ascii="GHEA Grapalat" w:hAnsi="GHEA Grapalat"/>
          <w:i/>
        </w:rPr>
      </w:pPr>
    </w:p>
    <w:p w14:paraId="65918757" w14:textId="77777777" w:rsidR="00DE7804" w:rsidRPr="00732686" w:rsidRDefault="00DE7804" w:rsidP="00DE7804">
      <w:pPr>
        <w:widowControl w:val="0"/>
        <w:pBdr>
          <w:bottom w:val="single" w:sz="6" w:space="0" w:color="auto"/>
        </w:pBdr>
        <w:tabs>
          <w:tab w:val="left" w:pos="1276"/>
        </w:tabs>
        <w:spacing w:after="160"/>
        <w:ind w:firstLine="567"/>
        <w:jc w:val="both"/>
        <w:rPr>
          <w:rFonts w:ascii="GHEA Grapalat" w:hAnsi="GHEA Grapalat"/>
          <w:highlight w:val="yellow"/>
        </w:rPr>
      </w:pPr>
    </w:p>
    <w:p w14:paraId="1B0210FD" w14:textId="77777777" w:rsidR="00DE7804" w:rsidRPr="00A915F5" w:rsidRDefault="00DE7804" w:rsidP="00DE7804">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39528178" w14:textId="77777777" w:rsidR="00DE7804" w:rsidRPr="00A915F5" w:rsidRDefault="00DE7804" w:rsidP="00DE7804">
      <w:pPr>
        <w:rPr>
          <w:rStyle w:val="ezkurwreuab5ozgtqnkl"/>
          <w:i/>
          <w:sz w:val="20"/>
          <w:szCs w:val="20"/>
        </w:rPr>
      </w:pPr>
    </w:p>
    <w:p w14:paraId="7050CB73" w14:textId="77777777" w:rsidR="00DE7804" w:rsidRDefault="00DE7804" w:rsidP="00DE7804">
      <w:pPr>
        <w:pStyle w:val="FootnoteText"/>
        <w:widowControl w:val="0"/>
        <w:jc w:val="both"/>
        <w:rPr>
          <w:rFonts w:ascii="GHEA Grapalat" w:hAnsi="GHEA Grapalat"/>
          <w:i/>
        </w:rPr>
      </w:pPr>
      <w:r>
        <w:rPr>
          <w:rFonts w:ascii="GHEA Grapalat" w:hAnsi="GHEA Grapalat"/>
          <w:i/>
        </w:rPr>
        <w:t>------------------------------------------------------</w:t>
      </w:r>
    </w:p>
    <w:p w14:paraId="6699EEEA" w14:textId="77777777" w:rsidR="00DE7804" w:rsidRPr="007656DE" w:rsidRDefault="00DE7804" w:rsidP="00DE7804">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3A6F75D4" w14:textId="77777777" w:rsidR="00DE7804" w:rsidRDefault="00DE7804" w:rsidP="00DE7804">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108124A" w14:textId="77777777" w:rsidR="00DE7804" w:rsidRPr="00124BE9" w:rsidRDefault="00DE7804" w:rsidP="00DE7804">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0DB29DA4" w14:textId="77777777" w:rsidR="00DE7804" w:rsidRPr="002A75B6" w:rsidRDefault="00DE7804" w:rsidP="00DE7804">
      <w:pPr>
        <w:widowControl w:val="0"/>
        <w:tabs>
          <w:tab w:val="left" w:pos="1276"/>
        </w:tabs>
        <w:spacing w:after="160" w:line="353" w:lineRule="auto"/>
        <w:ind w:firstLine="567"/>
        <w:jc w:val="both"/>
        <w:rPr>
          <w:rFonts w:ascii="GHEA Grapalat" w:hAnsi="GHEA Grapalat"/>
          <w:lang w:val="hy-AM"/>
        </w:rPr>
      </w:pPr>
    </w:p>
    <w:p w14:paraId="546BAB4D" w14:textId="09368B7C" w:rsidR="00DE7804" w:rsidRPr="00F85C98" w:rsidRDefault="00DE7804" w:rsidP="00F85C98">
      <w:pPr>
        <w:widowControl w:val="0"/>
        <w:tabs>
          <w:tab w:val="left" w:pos="1276"/>
        </w:tabs>
        <w:spacing w:after="160" w:line="360" w:lineRule="auto"/>
        <w:jc w:val="both"/>
        <w:rPr>
          <w:rFonts w:ascii="GHEA Grapalat" w:hAnsi="GHEA Grapalat"/>
          <w:u w:val="single"/>
          <w:lang w:val="hy-AM"/>
        </w:rPr>
        <w:sectPr w:rsidR="00DE7804" w:rsidRPr="00F85C98" w:rsidSect="00F85C98">
          <w:footerReference w:type="default" r:id="rId9"/>
          <w:footnotePr>
            <w:pos w:val="beneathText"/>
          </w:footnotePr>
          <w:pgSz w:w="11907" w:h="16840" w:code="9"/>
          <w:pgMar w:top="720" w:right="1017" w:bottom="720" w:left="900" w:header="561" w:footer="561" w:gutter="0"/>
          <w:cols w:space="720"/>
          <w:docGrid w:linePitch="326"/>
        </w:sectPr>
      </w:pP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20EFC8FC"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B9760D">
        <w:rPr>
          <w:rFonts w:ascii="GHEA Grapalat" w:hAnsi="GHEA Grapalat"/>
          <w:bCs/>
        </w:rPr>
        <w:t>EQ-GHAShDzB-</w:t>
      </w:r>
      <w:r w:rsidR="00CD1F22">
        <w:rPr>
          <w:rFonts w:ascii="GHEA Grapalat" w:hAnsi="GHEA Grapalat"/>
          <w:bCs/>
        </w:rPr>
        <w:t>26/78</w:t>
      </w:r>
      <w:r w:rsidRPr="00C83AD1">
        <w:rPr>
          <w:rFonts w:ascii="GHEA Grapalat" w:hAnsi="GHEA Grapalat"/>
          <w:bCs/>
        </w:rPr>
        <w:t>''</w:t>
      </w:r>
    </w:p>
    <w:p w14:paraId="1B977CC2" w14:textId="69D6C198" w:rsidR="007A5778" w:rsidRPr="00B910E7" w:rsidRDefault="00E71E56" w:rsidP="008E7178">
      <w:pPr>
        <w:rPr>
          <w:rFonts w:ascii="GHEA Grapalat" w:hAnsi="GHEA Grapalat"/>
          <w:b/>
          <w:sz w:val="28"/>
          <w:szCs w:val="28"/>
        </w:rPr>
      </w:pPr>
      <w:r w:rsidRPr="00E71E56">
        <w:rPr>
          <w:rFonts w:ascii="GHEA Grapalat" w:hAnsi="GHEA Grapalat"/>
          <w:bCs/>
          <w:sz w:val="22"/>
          <w:szCs w:val="22"/>
          <w:lang w:val="hy-AM"/>
        </w:rPr>
        <w:t xml:space="preserve">                            </w:t>
      </w: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4AE5CF8B" w14:textId="25C11EB7" w:rsidR="00E21A1F" w:rsidRDefault="00DE7804" w:rsidP="00D1762C">
      <w:pPr>
        <w:ind w:left="90"/>
        <w:jc w:val="center"/>
        <w:rPr>
          <w:rFonts w:ascii="GHEA Grapalat" w:hAnsi="GHEA Grapalat" w:cs="Calibri"/>
          <w:b/>
          <w:color w:val="000000"/>
          <w:sz w:val="22"/>
          <w:szCs w:val="22"/>
        </w:rPr>
      </w:pPr>
      <w:r w:rsidRPr="00DE7804">
        <w:rPr>
          <w:rFonts w:ascii="GHEA Grapalat" w:hAnsi="GHEA Grapalat" w:cs="Calibri"/>
          <w:b/>
          <w:color w:val="000000"/>
          <w:sz w:val="22"/>
          <w:szCs w:val="22"/>
        </w:rPr>
        <w:t>РЕМОНТНЫЕ РАБОТЫ  В ПОДЪЕЗДАХ  МНОГОКВАРТИРНЫХ ДОМОВ В АДМИНИСТРАТИВНОМ РАЙОНЕ МАЛАТИЯ-СЕБАСТИЯ ГОРОДА ЕРЕВАНА</w:t>
      </w:r>
      <w:r w:rsidRPr="00792A81">
        <w:rPr>
          <w:rFonts w:ascii="GHEA Grapalat" w:hAnsi="GHEA Grapalat" w:cs="Calibri"/>
          <w:b/>
          <w:color w:val="000000"/>
          <w:sz w:val="22"/>
          <w:szCs w:val="22"/>
        </w:rPr>
        <w:t>.</w:t>
      </w:r>
    </w:p>
    <w:tbl>
      <w:tblPr>
        <w:tblW w:w="10890" w:type="dxa"/>
        <w:tblInd w:w="-702" w:type="dxa"/>
        <w:tblLayout w:type="fixed"/>
        <w:tblLook w:val="04A0" w:firstRow="1" w:lastRow="0" w:firstColumn="1" w:lastColumn="0" w:noHBand="0" w:noVBand="1"/>
      </w:tblPr>
      <w:tblGrid>
        <w:gridCol w:w="630"/>
        <w:gridCol w:w="5552"/>
        <w:gridCol w:w="1080"/>
        <w:gridCol w:w="1041"/>
        <w:gridCol w:w="1147"/>
        <w:gridCol w:w="1440"/>
      </w:tblGrid>
      <w:tr w:rsidR="00DE7804" w:rsidRPr="001E7089" w14:paraId="17BFF9CB" w14:textId="77777777" w:rsidTr="00405227">
        <w:trPr>
          <w:trHeight w:val="1150"/>
        </w:trPr>
        <w:tc>
          <w:tcPr>
            <w:tcW w:w="630" w:type="dxa"/>
            <w:tcBorders>
              <w:top w:val="single" w:sz="8" w:space="0" w:color="auto"/>
              <w:left w:val="single" w:sz="8" w:space="0" w:color="auto"/>
              <w:bottom w:val="single" w:sz="8" w:space="0" w:color="auto"/>
              <w:right w:val="single" w:sz="8" w:space="0" w:color="auto"/>
            </w:tcBorders>
            <w:vAlign w:val="center"/>
            <w:hideMark/>
          </w:tcPr>
          <w:p w14:paraId="69DFDAC0" w14:textId="77777777" w:rsidR="00DE7804" w:rsidRPr="001E7089" w:rsidRDefault="00DE7804" w:rsidP="00FA0155">
            <w:pPr>
              <w:jc w:val="center"/>
              <w:rPr>
                <w:rFonts w:ascii="GHEA Grapalat" w:hAnsi="GHEA Grapalat" w:cs="Calibri"/>
                <w:b/>
                <w:bCs/>
                <w:color w:val="000000"/>
                <w:sz w:val="20"/>
                <w:szCs w:val="20"/>
              </w:rPr>
            </w:pPr>
            <w:r w:rsidRPr="001E7089">
              <w:rPr>
                <w:rFonts w:ascii="GHEA Grapalat" w:hAnsi="GHEA Grapalat" w:cs="Calibri"/>
                <w:b/>
                <w:bCs/>
                <w:color w:val="000000"/>
                <w:sz w:val="20"/>
                <w:szCs w:val="20"/>
              </w:rPr>
              <w:t>հ/հ</w:t>
            </w:r>
          </w:p>
        </w:tc>
        <w:tc>
          <w:tcPr>
            <w:tcW w:w="5552" w:type="dxa"/>
            <w:tcBorders>
              <w:top w:val="single" w:sz="8" w:space="0" w:color="auto"/>
              <w:left w:val="nil"/>
              <w:bottom w:val="single" w:sz="8" w:space="0" w:color="auto"/>
              <w:right w:val="single" w:sz="8" w:space="0" w:color="auto"/>
            </w:tcBorders>
            <w:vAlign w:val="center"/>
            <w:hideMark/>
          </w:tcPr>
          <w:p w14:paraId="4BD7EA3D" w14:textId="77777777" w:rsidR="00DE7804" w:rsidRPr="001E7089" w:rsidRDefault="00DE7804" w:rsidP="00FA0155">
            <w:pPr>
              <w:jc w:val="center"/>
              <w:rPr>
                <w:rFonts w:ascii="GHEA Grapalat" w:hAnsi="GHEA Grapalat" w:cs="Calibri"/>
                <w:b/>
                <w:bCs/>
                <w:color w:val="000000"/>
                <w:sz w:val="20"/>
                <w:szCs w:val="20"/>
              </w:rPr>
            </w:pPr>
            <w:r w:rsidRPr="001E7089">
              <w:rPr>
                <w:rFonts w:ascii="GHEA Grapalat" w:hAnsi="GHEA Grapalat" w:cs="Calibri"/>
                <w:b/>
                <w:bCs/>
                <w:color w:val="000000"/>
                <w:sz w:val="20"/>
                <w:szCs w:val="20"/>
              </w:rPr>
              <w:t xml:space="preserve">Աշխատանքների անվանումը </w:t>
            </w:r>
          </w:p>
          <w:p w14:paraId="354214FB" w14:textId="77777777" w:rsidR="00DE7804" w:rsidRPr="001E7089" w:rsidRDefault="00DE7804" w:rsidP="00FA0155">
            <w:pPr>
              <w:jc w:val="center"/>
              <w:rPr>
                <w:rFonts w:ascii="GHEA Grapalat" w:hAnsi="GHEA Grapalat" w:cs="Calibri"/>
                <w:b/>
                <w:bCs/>
                <w:color w:val="000000"/>
                <w:sz w:val="20"/>
                <w:szCs w:val="20"/>
              </w:rPr>
            </w:pPr>
            <w:r w:rsidRPr="001E7089">
              <w:rPr>
                <w:rFonts w:ascii="GHEA Grapalat" w:hAnsi="GHEA Grapalat" w:cs="Calibri"/>
                <w:b/>
                <w:bCs/>
                <w:color w:val="000000"/>
                <w:sz w:val="20"/>
                <w:szCs w:val="20"/>
              </w:rPr>
              <w:t xml:space="preserve">Название вакансии </w:t>
            </w:r>
          </w:p>
        </w:tc>
        <w:tc>
          <w:tcPr>
            <w:tcW w:w="1080" w:type="dxa"/>
            <w:tcBorders>
              <w:top w:val="single" w:sz="8" w:space="0" w:color="auto"/>
              <w:left w:val="nil"/>
              <w:bottom w:val="single" w:sz="8" w:space="0" w:color="auto"/>
              <w:right w:val="single" w:sz="8" w:space="0" w:color="auto"/>
            </w:tcBorders>
            <w:vAlign w:val="center"/>
            <w:hideMark/>
          </w:tcPr>
          <w:p w14:paraId="432BAD76" w14:textId="77777777" w:rsidR="00DE7804" w:rsidRPr="001E7089" w:rsidRDefault="00DE7804" w:rsidP="00FA0155">
            <w:pPr>
              <w:jc w:val="center"/>
              <w:rPr>
                <w:rFonts w:ascii="GHEA Grapalat" w:hAnsi="GHEA Grapalat" w:cs="Calibri"/>
                <w:b/>
                <w:bCs/>
                <w:color w:val="000000"/>
                <w:sz w:val="20"/>
                <w:szCs w:val="20"/>
              </w:rPr>
            </w:pPr>
            <w:r w:rsidRPr="001E7089">
              <w:rPr>
                <w:rFonts w:ascii="GHEA Grapalat" w:hAnsi="GHEA Grapalat" w:cs="Calibri"/>
                <w:b/>
                <w:bCs/>
                <w:color w:val="000000"/>
                <w:sz w:val="20"/>
                <w:szCs w:val="20"/>
              </w:rPr>
              <w:t>Չափի միավորը</w:t>
            </w:r>
          </w:p>
          <w:p w14:paraId="7DAA5E42" w14:textId="77777777" w:rsidR="00DE7804" w:rsidRPr="001E7089" w:rsidRDefault="00DE7804" w:rsidP="00FA0155">
            <w:pPr>
              <w:jc w:val="center"/>
              <w:rPr>
                <w:rFonts w:ascii="GHEA Grapalat" w:hAnsi="GHEA Grapalat" w:cs="Calibri"/>
                <w:b/>
                <w:bCs/>
                <w:color w:val="000000"/>
                <w:sz w:val="20"/>
                <w:szCs w:val="20"/>
              </w:rPr>
            </w:pPr>
            <w:r w:rsidRPr="001E7089">
              <w:rPr>
                <w:rFonts w:ascii="GHEA Grapalat" w:hAnsi="GHEA Grapalat" w:cs="Calibri"/>
                <w:b/>
                <w:bCs/>
                <w:color w:val="000000"/>
                <w:sz w:val="20"/>
                <w:szCs w:val="20"/>
              </w:rPr>
              <w:t>Единица измерения</w:t>
            </w:r>
          </w:p>
        </w:tc>
        <w:tc>
          <w:tcPr>
            <w:tcW w:w="1041" w:type="dxa"/>
            <w:tcBorders>
              <w:top w:val="single" w:sz="8" w:space="0" w:color="auto"/>
              <w:left w:val="nil"/>
              <w:bottom w:val="single" w:sz="8" w:space="0" w:color="auto"/>
              <w:right w:val="single" w:sz="8" w:space="0" w:color="auto"/>
            </w:tcBorders>
            <w:vAlign w:val="center"/>
            <w:hideMark/>
          </w:tcPr>
          <w:p w14:paraId="0BEEF461" w14:textId="77777777" w:rsidR="00DE7804" w:rsidRPr="001E7089" w:rsidRDefault="00DE7804" w:rsidP="00FA0155">
            <w:pPr>
              <w:jc w:val="center"/>
              <w:rPr>
                <w:rFonts w:ascii="GHEA Grapalat" w:hAnsi="GHEA Grapalat" w:cs="Calibri"/>
                <w:b/>
                <w:bCs/>
                <w:color w:val="000000"/>
                <w:sz w:val="20"/>
                <w:szCs w:val="20"/>
              </w:rPr>
            </w:pPr>
            <w:r w:rsidRPr="001E7089">
              <w:rPr>
                <w:rFonts w:ascii="GHEA Grapalat" w:hAnsi="GHEA Grapalat" w:cs="Calibri"/>
                <w:b/>
                <w:bCs/>
                <w:color w:val="000000"/>
                <w:sz w:val="20"/>
                <w:szCs w:val="20"/>
              </w:rPr>
              <w:t>Քանակը</w:t>
            </w:r>
          </w:p>
          <w:p w14:paraId="6921DE04" w14:textId="77777777" w:rsidR="00DE7804" w:rsidRPr="001E7089" w:rsidRDefault="00DE7804" w:rsidP="00FA0155">
            <w:pPr>
              <w:jc w:val="center"/>
              <w:rPr>
                <w:rFonts w:ascii="GHEA Grapalat" w:hAnsi="GHEA Grapalat" w:cs="Calibri"/>
                <w:b/>
                <w:bCs/>
                <w:color w:val="000000"/>
                <w:sz w:val="20"/>
                <w:szCs w:val="20"/>
              </w:rPr>
            </w:pPr>
            <w:r w:rsidRPr="001E7089">
              <w:rPr>
                <w:rFonts w:ascii="GHEA Grapalat" w:hAnsi="GHEA Grapalat" w:cs="Calibri"/>
                <w:b/>
                <w:bCs/>
                <w:color w:val="000000"/>
                <w:sz w:val="20"/>
                <w:szCs w:val="20"/>
              </w:rPr>
              <w:t>Количество</w:t>
            </w:r>
          </w:p>
        </w:tc>
        <w:tc>
          <w:tcPr>
            <w:tcW w:w="1147" w:type="dxa"/>
            <w:tcBorders>
              <w:top w:val="single" w:sz="8" w:space="0" w:color="auto"/>
              <w:left w:val="nil"/>
              <w:bottom w:val="single" w:sz="8" w:space="0" w:color="auto"/>
              <w:right w:val="single" w:sz="8" w:space="0" w:color="auto"/>
            </w:tcBorders>
            <w:vAlign w:val="center"/>
            <w:hideMark/>
          </w:tcPr>
          <w:p w14:paraId="534F22CF" w14:textId="77777777" w:rsidR="00DE7804" w:rsidRPr="001E7089" w:rsidRDefault="00DE7804" w:rsidP="00FA0155">
            <w:pPr>
              <w:jc w:val="center"/>
              <w:rPr>
                <w:rFonts w:ascii="GHEA Grapalat" w:hAnsi="GHEA Grapalat" w:cs="Calibri"/>
                <w:b/>
                <w:bCs/>
                <w:color w:val="000000"/>
                <w:sz w:val="20"/>
                <w:szCs w:val="20"/>
              </w:rPr>
            </w:pPr>
            <w:r w:rsidRPr="001E7089">
              <w:rPr>
                <w:rFonts w:ascii="GHEA Grapalat" w:hAnsi="GHEA Grapalat" w:cs="Calibri"/>
                <w:b/>
                <w:bCs/>
                <w:color w:val="000000"/>
                <w:sz w:val="20"/>
                <w:szCs w:val="20"/>
              </w:rPr>
              <w:t>Միավորի արժեքը</w:t>
            </w:r>
            <w:r w:rsidRPr="001E7089">
              <w:rPr>
                <w:rFonts w:ascii="GHEA Grapalat" w:hAnsi="GHEA Grapalat" w:cs="Calibri"/>
                <w:b/>
                <w:bCs/>
                <w:color w:val="000000"/>
                <w:sz w:val="20"/>
                <w:szCs w:val="20"/>
              </w:rPr>
              <w:br/>
              <w:t>/Հազ</w:t>
            </w:r>
            <w:r w:rsidRPr="001E7089">
              <w:rPr>
                <w:rFonts w:ascii="Microsoft JhengHei" w:eastAsia="Microsoft JhengHei" w:hAnsi="Microsoft JhengHei" w:cs="Microsoft JhengHei"/>
                <w:b/>
                <w:bCs/>
                <w:color w:val="000000"/>
                <w:sz w:val="20"/>
                <w:szCs w:val="20"/>
              </w:rPr>
              <w:t>․</w:t>
            </w:r>
            <w:r w:rsidRPr="001E7089">
              <w:rPr>
                <w:rFonts w:ascii="GHEA Grapalat" w:hAnsi="GHEA Grapalat" w:cs="Calibri"/>
                <w:b/>
                <w:bCs/>
                <w:color w:val="000000"/>
                <w:sz w:val="20"/>
                <w:szCs w:val="20"/>
              </w:rPr>
              <w:t xml:space="preserve"> </w:t>
            </w:r>
            <w:r w:rsidRPr="001E7089">
              <w:rPr>
                <w:rFonts w:ascii="GHEA Grapalat" w:hAnsi="GHEA Grapalat" w:cs="GHEA Grapalat"/>
                <w:b/>
                <w:bCs/>
                <w:color w:val="000000"/>
                <w:sz w:val="20"/>
                <w:szCs w:val="20"/>
              </w:rPr>
              <w:t>դրամ</w:t>
            </w:r>
            <w:r w:rsidRPr="001E7089">
              <w:rPr>
                <w:rFonts w:ascii="GHEA Grapalat" w:hAnsi="GHEA Grapalat" w:cs="Calibri"/>
                <w:b/>
                <w:bCs/>
                <w:color w:val="000000"/>
                <w:sz w:val="20"/>
                <w:szCs w:val="20"/>
              </w:rPr>
              <w:t>/</w:t>
            </w:r>
          </w:p>
          <w:p w14:paraId="1DF7337F" w14:textId="77777777" w:rsidR="00DE7804" w:rsidRPr="001E7089" w:rsidRDefault="00DE7804" w:rsidP="00FA0155">
            <w:pPr>
              <w:jc w:val="center"/>
              <w:rPr>
                <w:rFonts w:ascii="GHEA Grapalat" w:hAnsi="GHEA Grapalat" w:cs="Calibri"/>
                <w:b/>
                <w:bCs/>
                <w:color w:val="000000"/>
                <w:sz w:val="20"/>
                <w:szCs w:val="20"/>
              </w:rPr>
            </w:pPr>
            <w:r w:rsidRPr="001E7089">
              <w:rPr>
                <w:rFonts w:ascii="GHEA Grapalat" w:hAnsi="GHEA Grapalat" w:cs="Calibri"/>
                <w:b/>
                <w:bCs/>
                <w:color w:val="000000"/>
                <w:sz w:val="20"/>
                <w:szCs w:val="20"/>
              </w:rPr>
              <w:t>Стоимость единицы /Тыс</w:t>
            </w:r>
            <w:r w:rsidRPr="001E7089">
              <w:rPr>
                <w:rFonts w:ascii="Microsoft JhengHei" w:eastAsia="Microsoft JhengHei" w:hAnsi="Microsoft JhengHei" w:cs="Microsoft JhengHei"/>
                <w:b/>
                <w:bCs/>
                <w:color w:val="000000"/>
                <w:sz w:val="20"/>
                <w:szCs w:val="20"/>
              </w:rPr>
              <w:t>․</w:t>
            </w:r>
            <w:r w:rsidRPr="001E7089">
              <w:rPr>
                <w:rFonts w:ascii="GHEA Grapalat" w:hAnsi="GHEA Grapalat" w:cs="Calibri"/>
                <w:b/>
                <w:bCs/>
                <w:color w:val="000000"/>
                <w:sz w:val="20"/>
                <w:szCs w:val="20"/>
              </w:rPr>
              <w:t xml:space="preserve"> драм/</w:t>
            </w:r>
          </w:p>
        </w:tc>
        <w:tc>
          <w:tcPr>
            <w:tcW w:w="1440" w:type="dxa"/>
            <w:tcBorders>
              <w:top w:val="single" w:sz="8" w:space="0" w:color="auto"/>
              <w:left w:val="nil"/>
              <w:bottom w:val="single" w:sz="8" w:space="0" w:color="auto"/>
              <w:right w:val="single" w:sz="8" w:space="0" w:color="auto"/>
            </w:tcBorders>
            <w:vAlign w:val="center"/>
            <w:hideMark/>
          </w:tcPr>
          <w:p w14:paraId="2F7F4FE0" w14:textId="77777777" w:rsidR="00DE7804" w:rsidRPr="001E7089" w:rsidRDefault="00DE7804" w:rsidP="00FA0155">
            <w:pPr>
              <w:jc w:val="center"/>
              <w:rPr>
                <w:rFonts w:ascii="GHEA Grapalat" w:hAnsi="GHEA Grapalat" w:cs="Calibri"/>
                <w:b/>
                <w:bCs/>
                <w:color w:val="000000"/>
                <w:sz w:val="20"/>
                <w:szCs w:val="20"/>
              </w:rPr>
            </w:pPr>
            <w:r w:rsidRPr="001E7089">
              <w:rPr>
                <w:rFonts w:ascii="GHEA Grapalat" w:hAnsi="GHEA Grapalat" w:cs="Calibri"/>
                <w:b/>
                <w:bCs/>
                <w:color w:val="000000"/>
                <w:sz w:val="20"/>
                <w:szCs w:val="20"/>
              </w:rPr>
              <w:t>Ընդհանուր գումարը</w:t>
            </w:r>
            <w:r w:rsidRPr="001E7089">
              <w:rPr>
                <w:rFonts w:ascii="GHEA Grapalat" w:hAnsi="GHEA Grapalat" w:cs="Calibri"/>
                <w:b/>
                <w:bCs/>
                <w:color w:val="000000"/>
                <w:sz w:val="20"/>
                <w:szCs w:val="20"/>
              </w:rPr>
              <w:br/>
              <w:t>/Հազ</w:t>
            </w:r>
            <w:r w:rsidRPr="001E7089">
              <w:rPr>
                <w:rFonts w:ascii="Microsoft JhengHei" w:eastAsia="Microsoft JhengHei" w:hAnsi="Microsoft JhengHei" w:cs="Microsoft JhengHei"/>
                <w:b/>
                <w:bCs/>
                <w:color w:val="000000"/>
                <w:sz w:val="20"/>
                <w:szCs w:val="20"/>
              </w:rPr>
              <w:t>․</w:t>
            </w:r>
            <w:r w:rsidRPr="001E7089">
              <w:rPr>
                <w:rFonts w:ascii="GHEA Grapalat" w:hAnsi="GHEA Grapalat" w:cs="Calibri"/>
                <w:b/>
                <w:bCs/>
                <w:color w:val="000000"/>
                <w:sz w:val="20"/>
                <w:szCs w:val="20"/>
              </w:rPr>
              <w:t xml:space="preserve"> </w:t>
            </w:r>
            <w:r w:rsidRPr="001E7089">
              <w:rPr>
                <w:rFonts w:ascii="GHEA Grapalat" w:hAnsi="GHEA Grapalat" w:cs="GHEA Grapalat"/>
                <w:b/>
                <w:bCs/>
                <w:color w:val="000000"/>
                <w:sz w:val="20"/>
                <w:szCs w:val="20"/>
              </w:rPr>
              <w:t>դրամ</w:t>
            </w:r>
            <w:r w:rsidRPr="001E7089">
              <w:rPr>
                <w:rFonts w:ascii="GHEA Grapalat" w:hAnsi="GHEA Grapalat" w:cs="Calibri"/>
                <w:b/>
                <w:bCs/>
                <w:color w:val="000000"/>
                <w:sz w:val="20"/>
                <w:szCs w:val="20"/>
              </w:rPr>
              <w:t>/</w:t>
            </w:r>
          </w:p>
          <w:p w14:paraId="42281BD1" w14:textId="77777777" w:rsidR="00DE7804" w:rsidRPr="001E7089" w:rsidRDefault="00DE7804" w:rsidP="00FA0155">
            <w:pPr>
              <w:jc w:val="center"/>
              <w:rPr>
                <w:rFonts w:ascii="GHEA Grapalat" w:hAnsi="GHEA Grapalat" w:cs="Calibri"/>
                <w:b/>
                <w:bCs/>
                <w:color w:val="000000"/>
                <w:sz w:val="20"/>
                <w:szCs w:val="20"/>
              </w:rPr>
            </w:pPr>
            <w:r w:rsidRPr="001E7089">
              <w:rPr>
                <w:rFonts w:ascii="GHEA Grapalat" w:hAnsi="GHEA Grapalat" w:cs="Calibri"/>
                <w:b/>
                <w:bCs/>
                <w:color w:val="000000"/>
                <w:sz w:val="20"/>
                <w:szCs w:val="20"/>
              </w:rPr>
              <w:t>Общая сумма /Тыс</w:t>
            </w:r>
            <w:r w:rsidRPr="001E7089">
              <w:rPr>
                <w:rFonts w:ascii="Microsoft JhengHei" w:eastAsia="Microsoft JhengHei" w:hAnsi="Microsoft JhengHei" w:cs="Microsoft JhengHei"/>
                <w:b/>
                <w:bCs/>
                <w:color w:val="000000"/>
                <w:sz w:val="20"/>
                <w:szCs w:val="20"/>
              </w:rPr>
              <w:t>․</w:t>
            </w:r>
            <w:r w:rsidRPr="001E7089">
              <w:rPr>
                <w:rFonts w:ascii="GHEA Grapalat" w:hAnsi="GHEA Grapalat" w:cs="Calibri"/>
                <w:b/>
                <w:bCs/>
                <w:color w:val="000000"/>
                <w:sz w:val="20"/>
                <w:szCs w:val="20"/>
              </w:rPr>
              <w:t xml:space="preserve"> драм/</w:t>
            </w:r>
          </w:p>
        </w:tc>
      </w:tr>
      <w:tr w:rsidR="00DE7804" w:rsidRPr="001E7089" w14:paraId="7C4472EF" w14:textId="77777777" w:rsidTr="00405227">
        <w:trPr>
          <w:trHeight w:val="673"/>
        </w:trPr>
        <w:tc>
          <w:tcPr>
            <w:tcW w:w="630" w:type="dxa"/>
            <w:tcBorders>
              <w:top w:val="nil"/>
              <w:left w:val="single" w:sz="8" w:space="0" w:color="auto"/>
              <w:bottom w:val="single" w:sz="8" w:space="0" w:color="auto"/>
              <w:right w:val="single" w:sz="8" w:space="0" w:color="auto"/>
            </w:tcBorders>
            <w:vAlign w:val="center"/>
            <w:hideMark/>
          </w:tcPr>
          <w:p w14:paraId="3ADEA48F" w14:textId="77777777" w:rsidR="00DE7804" w:rsidRPr="001E7089" w:rsidRDefault="00DE7804" w:rsidP="00FA0155">
            <w:pPr>
              <w:jc w:val="center"/>
              <w:rPr>
                <w:rFonts w:ascii="GHEA Grapalat" w:hAnsi="GHEA Grapalat" w:cs="Calibri"/>
                <w:color w:val="000000"/>
                <w:sz w:val="20"/>
                <w:szCs w:val="20"/>
              </w:rPr>
            </w:pPr>
            <w:r w:rsidRPr="001E7089">
              <w:rPr>
                <w:rFonts w:ascii="GHEA Grapalat" w:hAnsi="GHEA Grapalat" w:cs="Calibri"/>
                <w:color w:val="000000"/>
                <w:sz w:val="20"/>
                <w:szCs w:val="20"/>
              </w:rPr>
              <w:t>1</w:t>
            </w:r>
          </w:p>
        </w:tc>
        <w:tc>
          <w:tcPr>
            <w:tcW w:w="5552" w:type="dxa"/>
            <w:tcBorders>
              <w:top w:val="nil"/>
              <w:left w:val="nil"/>
              <w:bottom w:val="single" w:sz="8" w:space="0" w:color="000000"/>
              <w:right w:val="single" w:sz="8" w:space="0" w:color="000000"/>
            </w:tcBorders>
            <w:vAlign w:val="center"/>
            <w:hideMark/>
          </w:tcPr>
          <w:p w14:paraId="0A5BC430" w14:textId="77777777" w:rsidR="00DE7804" w:rsidRPr="001E7089" w:rsidRDefault="00DE7804" w:rsidP="00FA0155">
            <w:pPr>
              <w:rPr>
                <w:rFonts w:ascii="Sylfaen" w:hAnsi="Sylfaen" w:cs="Calibri"/>
                <w:color w:val="000000"/>
                <w:sz w:val="20"/>
                <w:szCs w:val="20"/>
              </w:rPr>
            </w:pPr>
            <w:r w:rsidRPr="001E7089">
              <w:rPr>
                <w:rFonts w:ascii="Sylfaen" w:hAnsi="Sylfaen" w:cs="Calibri"/>
                <w:color w:val="000000"/>
                <w:sz w:val="20"/>
                <w:szCs w:val="20"/>
              </w:rPr>
              <w:t>Պատերի վրայից քայքայված գաջե սվաղի քանդում</w:t>
            </w:r>
          </w:p>
          <w:p w14:paraId="7D822ECA" w14:textId="77777777" w:rsidR="00DE7804" w:rsidRPr="001E7089" w:rsidRDefault="00DE7804" w:rsidP="00FA0155">
            <w:pPr>
              <w:rPr>
                <w:rFonts w:ascii="Sylfaen" w:hAnsi="Sylfaen" w:cs="Calibri"/>
                <w:color w:val="000000"/>
                <w:sz w:val="20"/>
                <w:szCs w:val="20"/>
              </w:rPr>
            </w:pPr>
            <w:r w:rsidRPr="001E7089">
              <w:rPr>
                <w:rFonts w:ascii="Sylfaen" w:hAnsi="Sylfaen" w:cs="Calibri"/>
                <w:color w:val="000000"/>
                <w:sz w:val="20"/>
                <w:szCs w:val="20"/>
              </w:rPr>
              <w:t>Снос ветхой штукатурки со стен</w:t>
            </w:r>
          </w:p>
        </w:tc>
        <w:tc>
          <w:tcPr>
            <w:tcW w:w="1080" w:type="dxa"/>
            <w:tcBorders>
              <w:top w:val="nil"/>
              <w:left w:val="nil"/>
              <w:bottom w:val="single" w:sz="8" w:space="0" w:color="000000"/>
              <w:right w:val="single" w:sz="8" w:space="0" w:color="000000"/>
            </w:tcBorders>
            <w:vAlign w:val="center"/>
            <w:hideMark/>
          </w:tcPr>
          <w:p w14:paraId="0649F4EC"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քմ</w:t>
            </w:r>
          </w:p>
          <w:p w14:paraId="5E45A6D3"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кв. м</w:t>
            </w:r>
          </w:p>
        </w:tc>
        <w:tc>
          <w:tcPr>
            <w:tcW w:w="1041" w:type="dxa"/>
            <w:tcBorders>
              <w:top w:val="nil"/>
              <w:left w:val="nil"/>
              <w:bottom w:val="single" w:sz="8" w:space="0" w:color="000000"/>
              <w:right w:val="single" w:sz="8" w:space="0" w:color="000000"/>
            </w:tcBorders>
            <w:vAlign w:val="center"/>
            <w:hideMark/>
          </w:tcPr>
          <w:p w14:paraId="311DC31F"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1669.2424</w:t>
            </w:r>
          </w:p>
        </w:tc>
        <w:tc>
          <w:tcPr>
            <w:tcW w:w="1147" w:type="dxa"/>
            <w:tcBorders>
              <w:top w:val="nil"/>
              <w:left w:val="nil"/>
              <w:bottom w:val="single" w:sz="8" w:space="0" w:color="000000"/>
              <w:right w:val="single" w:sz="8" w:space="0" w:color="auto"/>
            </w:tcBorders>
            <w:vAlign w:val="center"/>
            <w:hideMark/>
          </w:tcPr>
          <w:p w14:paraId="5DD34743"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0.120</w:t>
            </w:r>
          </w:p>
        </w:tc>
        <w:tc>
          <w:tcPr>
            <w:tcW w:w="1440" w:type="dxa"/>
            <w:tcBorders>
              <w:top w:val="nil"/>
              <w:left w:val="nil"/>
              <w:bottom w:val="single" w:sz="8" w:space="0" w:color="auto"/>
              <w:right w:val="single" w:sz="8" w:space="0" w:color="auto"/>
            </w:tcBorders>
            <w:vAlign w:val="center"/>
            <w:hideMark/>
          </w:tcPr>
          <w:p w14:paraId="0D61CEBA" w14:textId="77777777" w:rsidR="00DE7804" w:rsidRPr="001E7089" w:rsidRDefault="00DE7804" w:rsidP="00FA0155">
            <w:pPr>
              <w:jc w:val="center"/>
              <w:rPr>
                <w:rFonts w:ascii="GHEA Grapalat" w:hAnsi="GHEA Grapalat" w:cs="Calibri"/>
                <w:color w:val="000000"/>
                <w:sz w:val="20"/>
                <w:szCs w:val="20"/>
              </w:rPr>
            </w:pPr>
            <w:r w:rsidRPr="001E7089">
              <w:rPr>
                <w:rFonts w:ascii="GHEA Grapalat" w:hAnsi="GHEA Grapalat" w:cs="Calibri"/>
                <w:color w:val="000000"/>
                <w:sz w:val="20"/>
                <w:szCs w:val="20"/>
              </w:rPr>
              <w:t>200.309</w:t>
            </w:r>
          </w:p>
        </w:tc>
      </w:tr>
      <w:tr w:rsidR="00DE7804" w:rsidRPr="001E7089" w14:paraId="7423F206" w14:textId="77777777" w:rsidTr="00405227">
        <w:trPr>
          <w:trHeight w:val="772"/>
        </w:trPr>
        <w:tc>
          <w:tcPr>
            <w:tcW w:w="630" w:type="dxa"/>
            <w:tcBorders>
              <w:top w:val="nil"/>
              <w:left w:val="single" w:sz="8" w:space="0" w:color="auto"/>
              <w:bottom w:val="single" w:sz="8" w:space="0" w:color="auto"/>
              <w:right w:val="single" w:sz="8" w:space="0" w:color="auto"/>
            </w:tcBorders>
            <w:vAlign w:val="center"/>
            <w:hideMark/>
          </w:tcPr>
          <w:p w14:paraId="68FA31F5" w14:textId="77777777" w:rsidR="00DE7804" w:rsidRPr="001E7089" w:rsidRDefault="00DE7804" w:rsidP="00FA0155">
            <w:pPr>
              <w:jc w:val="center"/>
              <w:rPr>
                <w:rFonts w:ascii="GHEA Grapalat" w:hAnsi="GHEA Grapalat" w:cs="Calibri"/>
                <w:color w:val="000000"/>
                <w:sz w:val="20"/>
                <w:szCs w:val="20"/>
              </w:rPr>
            </w:pPr>
            <w:r w:rsidRPr="001E7089">
              <w:rPr>
                <w:rFonts w:ascii="GHEA Grapalat" w:hAnsi="GHEA Grapalat" w:cs="Calibri"/>
                <w:color w:val="000000"/>
                <w:sz w:val="20"/>
                <w:szCs w:val="20"/>
              </w:rPr>
              <w:t>2</w:t>
            </w:r>
          </w:p>
        </w:tc>
        <w:tc>
          <w:tcPr>
            <w:tcW w:w="5552" w:type="dxa"/>
            <w:tcBorders>
              <w:top w:val="nil"/>
              <w:left w:val="nil"/>
              <w:bottom w:val="single" w:sz="8" w:space="0" w:color="000000"/>
              <w:right w:val="single" w:sz="8" w:space="0" w:color="000000"/>
            </w:tcBorders>
            <w:vAlign w:val="center"/>
            <w:hideMark/>
          </w:tcPr>
          <w:p w14:paraId="615B7D03" w14:textId="77777777" w:rsidR="00DE7804" w:rsidRPr="001E7089" w:rsidRDefault="00DE7804" w:rsidP="00FA0155">
            <w:pPr>
              <w:rPr>
                <w:rFonts w:ascii="Sylfaen" w:hAnsi="Sylfaen" w:cs="Calibri"/>
                <w:color w:val="000000"/>
                <w:sz w:val="20"/>
                <w:szCs w:val="20"/>
              </w:rPr>
            </w:pPr>
            <w:r w:rsidRPr="001E7089">
              <w:rPr>
                <w:rFonts w:ascii="Sylfaen" w:hAnsi="Sylfaen" w:cs="Calibri"/>
                <w:color w:val="000000"/>
                <w:sz w:val="20"/>
                <w:szCs w:val="20"/>
              </w:rPr>
              <w:t>Առաստաղի վրայից քայքայված գաջե սվաղի քանդում</w:t>
            </w:r>
          </w:p>
          <w:p w14:paraId="0DD7C358" w14:textId="77777777" w:rsidR="00DE7804" w:rsidRPr="001E7089" w:rsidRDefault="00DE7804" w:rsidP="00FA0155">
            <w:pPr>
              <w:rPr>
                <w:rFonts w:ascii="Sylfaen" w:hAnsi="Sylfaen" w:cs="Calibri"/>
                <w:color w:val="000000"/>
                <w:sz w:val="20"/>
                <w:szCs w:val="20"/>
              </w:rPr>
            </w:pPr>
            <w:r w:rsidRPr="001E7089">
              <w:rPr>
                <w:rFonts w:ascii="Sylfaen" w:hAnsi="Sylfaen" w:cs="Calibri"/>
                <w:color w:val="000000"/>
                <w:sz w:val="20"/>
                <w:szCs w:val="20"/>
              </w:rPr>
              <w:t>Снос ветхой штукатурки с потолка</w:t>
            </w:r>
          </w:p>
        </w:tc>
        <w:tc>
          <w:tcPr>
            <w:tcW w:w="1080" w:type="dxa"/>
            <w:tcBorders>
              <w:top w:val="nil"/>
              <w:left w:val="nil"/>
              <w:bottom w:val="single" w:sz="8" w:space="0" w:color="000000"/>
              <w:right w:val="single" w:sz="8" w:space="0" w:color="000000"/>
            </w:tcBorders>
            <w:vAlign w:val="center"/>
            <w:hideMark/>
          </w:tcPr>
          <w:p w14:paraId="296DC5FC"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քմ</w:t>
            </w:r>
          </w:p>
          <w:p w14:paraId="7351252B"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кв. м</w:t>
            </w:r>
          </w:p>
        </w:tc>
        <w:tc>
          <w:tcPr>
            <w:tcW w:w="1041" w:type="dxa"/>
            <w:tcBorders>
              <w:top w:val="nil"/>
              <w:left w:val="nil"/>
              <w:bottom w:val="single" w:sz="8" w:space="0" w:color="000000"/>
              <w:right w:val="single" w:sz="8" w:space="0" w:color="000000"/>
            </w:tcBorders>
            <w:vAlign w:val="center"/>
            <w:hideMark/>
          </w:tcPr>
          <w:p w14:paraId="0B0BCD8C"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538.461</w:t>
            </w:r>
          </w:p>
        </w:tc>
        <w:tc>
          <w:tcPr>
            <w:tcW w:w="1147" w:type="dxa"/>
            <w:tcBorders>
              <w:top w:val="nil"/>
              <w:left w:val="nil"/>
              <w:bottom w:val="single" w:sz="8" w:space="0" w:color="000000"/>
              <w:right w:val="single" w:sz="8" w:space="0" w:color="auto"/>
            </w:tcBorders>
            <w:vAlign w:val="center"/>
            <w:hideMark/>
          </w:tcPr>
          <w:p w14:paraId="5ED92F20"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0.185</w:t>
            </w:r>
          </w:p>
        </w:tc>
        <w:tc>
          <w:tcPr>
            <w:tcW w:w="1440" w:type="dxa"/>
            <w:tcBorders>
              <w:top w:val="nil"/>
              <w:left w:val="nil"/>
              <w:bottom w:val="single" w:sz="8" w:space="0" w:color="auto"/>
              <w:right w:val="single" w:sz="8" w:space="0" w:color="auto"/>
            </w:tcBorders>
            <w:vAlign w:val="center"/>
            <w:hideMark/>
          </w:tcPr>
          <w:p w14:paraId="4CF1D277" w14:textId="77777777" w:rsidR="00DE7804" w:rsidRPr="001E7089" w:rsidRDefault="00DE7804" w:rsidP="00FA0155">
            <w:pPr>
              <w:jc w:val="center"/>
              <w:rPr>
                <w:rFonts w:ascii="GHEA Grapalat" w:hAnsi="GHEA Grapalat" w:cs="Calibri"/>
                <w:color w:val="000000"/>
                <w:sz w:val="20"/>
                <w:szCs w:val="20"/>
              </w:rPr>
            </w:pPr>
            <w:r w:rsidRPr="001E7089">
              <w:rPr>
                <w:rFonts w:ascii="GHEA Grapalat" w:hAnsi="GHEA Grapalat" w:cs="Calibri"/>
                <w:color w:val="000000"/>
                <w:sz w:val="20"/>
                <w:szCs w:val="20"/>
              </w:rPr>
              <w:t>99.615</w:t>
            </w:r>
          </w:p>
        </w:tc>
      </w:tr>
      <w:tr w:rsidR="00DE7804" w:rsidRPr="001E7089" w14:paraId="18228DC7" w14:textId="77777777" w:rsidTr="00405227">
        <w:trPr>
          <w:trHeight w:val="718"/>
        </w:trPr>
        <w:tc>
          <w:tcPr>
            <w:tcW w:w="630" w:type="dxa"/>
            <w:tcBorders>
              <w:top w:val="nil"/>
              <w:left w:val="single" w:sz="8" w:space="0" w:color="auto"/>
              <w:bottom w:val="single" w:sz="8" w:space="0" w:color="auto"/>
              <w:right w:val="single" w:sz="8" w:space="0" w:color="auto"/>
            </w:tcBorders>
            <w:vAlign w:val="center"/>
            <w:hideMark/>
          </w:tcPr>
          <w:p w14:paraId="2208C55F" w14:textId="77777777" w:rsidR="00DE7804" w:rsidRPr="001E7089" w:rsidRDefault="00DE7804" w:rsidP="00FA0155">
            <w:pPr>
              <w:jc w:val="center"/>
              <w:rPr>
                <w:rFonts w:ascii="GHEA Grapalat" w:hAnsi="GHEA Grapalat" w:cs="Calibri"/>
                <w:color w:val="000000"/>
                <w:sz w:val="20"/>
                <w:szCs w:val="20"/>
              </w:rPr>
            </w:pPr>
            <w:r w:rsidRPr="001E7089">
              <w:rPr>
                <w:rFonts w:ascii="GHEA Grapalat" w:hAnsi="GHEA Grapalat" w:cs="Calibri"/>
                <w:color w:val="000000"/>
                <w:sz w:val="20"/>
                <w:szCs w:val="20"/>
              </w:rPr>
              <w:t>3</w:t>
            </w:r>
          </w:p>
        </w:tc>
        <w:tc>
          <w:tcPr>
            <w:tcW w:w="5552" w:type="dxa"/>
            <w:tcBorders>
              <w:top w:val="nil"/>
              <w:left w:val="nil"/>
              <w:bottom w:val="single" w:sz="8" w:space="0" w:color="000000"/>
              <w:right w:val="single" w:sz="8" w:space="0" w:color="000000"/>
            </w:tcBorders>
            <w:vAlign w:val="center"/>
            <w:hideMark/>
          </w:tcPr>
          <w:p w14:paraId="45888449" w14:textId="77777777" w:rsidR="00DE7804" w:rsidRPr="001E7089" w:rsidRDefault="00DE7804" w:rsidP="00FA0155">
            <w:pPr>
              <w:rPr>
                <w:rFonts w:ascii="Sylfaen" w:hAnsi="Sylfaen" w:cs="Calibri"/>
                <w:color w:val="000000"/>
                <w:sz w:val="20"/>
                <w:szCs w:val="20"/>
              </w:rPr>
            </w:pPr>
            <w:r w:rsidRPr="001E7089">
              <w:rPr>
                <w:rFonts w:ascii="Sylfaen" w:hAnsi="Sylfaen" w:cs="Calibri"/>
                <w:color w:val="000000"/>
                <w:sz w:val="20"/>
                <w:szCs w:val="20"/>
              </w:rPr>
              <w:t>Պատերի վրայից սոսնձաներկի մաքրում</w:t>
            </w:r>
          </w:p>
          <w:p w14:paraId="2147B5E5" w14:textId="77777777" w:rsidR="00DE7804" w:rsidRPr="001E7089" w:rsidRDefault="00DE7804" w:rsidP="00FA0155">
            <w:pPr>
              <w:rPr>
                <w:rFonts w:ascii="Sylfaen" w:hAnsi="Sylfaen" w:cs="Calibri"/>
                <w:color w:val="000000"/>
                <w:sz w:val="20"/>
                <w:szCs w:val="20"/>
              </w:rPr>
            </w:pPr>
            <w:r w:rsidRPr="001E7089">
              <w:rPr>
                <w:rFonts w:ascii="Sylfaen" w:hAnsi="Sylfaen" w:cs="Calibri"/>
                <w:color w:val="000000"/>
                <w:sz w:val="20"/>
                <w:szCs w:val="20"/>
              </w:rPr>
              <w:t>Удаление клеевой краски со стен</w:t>
            </w:r>
          </w:p>
        </w:tc>
        <w:tc>
          <w:tcPr>
            <w:tcW w:w="1080" w:type="dxa"/>
            <w:tcBorders>
              <w:top w:val="nil"/>
              <w:left w:val="nil"/>
              <w:bottom w:val="single" w:sz="8" w:space="0" w:color="000000"/>
              <w:right w:val="single" w:sz="8" w:space="0" w:color="000000"/>
            </w:tcBorders>
            <w:vAlign w:val="center"/>
            <w:hideMark/>
          </w:tcPr>
          <w:p w14:paraId="5719CFB5"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քմ</w:t>
            </w:r>
          </w:p>
          <w:p w14:paraId="14423177"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кв. м</w:t>
            </w:r>
          </w:p>
        </w:tc>
        <w:tc>
          <w:tcPr>
            <w:tcW w:w="1041" w:type="dxa"/>
            <w:tcBorders>
              <w:top w:val="nil"/>
              <w:left w:val="nil"/>
              <w:bottom w:val="single" w:sz="8" w:space="0" w:color="000000"/>
              <w:right w:val="single" w:sz="8" w:space="0" w:color="000000"/>
            </w:tcBorders>
            <w:vAlign w:val="center"/>
            <w:hideMark/>
          </w:tcPr>
          <w:p w14:paraId="4A706C7C"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3400.03</w:t>
            </w:r>
          </w:p>
        </w:tc>
        <w:tc>
          <w:tcPr>
            <w:tcW w:w="1147" w:type="dxa"/>
            <w:tcBorders>
              <w:top w:val="nil"/>
              <w:left w:val="nil"/>
              <w:bottom w:val="single" w:sz="8" w:space="0" w:color="000000"/>
              <w:right w:val="single" w:sz="8" w:space="0" w:color="auto"/>
            </w:tcBorders>
            <w:vAlign w:val="center"/>
            <w:hideMark/>
          </w:tcPr>
          <w:p w14:paraId="55FEAB1C"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0.145</w:t>
            </w:r>
          </w:p>
        </w:tc>
        <w:tc>
          <w:tcPr>
            <w:tcW w:w="1440" w:type="dxa"/>
            <w:tcBorders>
              <w:top w:val="nil"/>
              <w:left w:val="nil"/>
              <w:bottom w:val="single" w:sz="8" w:space="0" w:color="auto"/>
              <w:right w:val="single" w:sz="8" w:space="0" w:color="auto"/>
            </w:tcBorders>
            <w:vAlign w:val="center"/>
            <w:hideMark/>
          </w:tcPr>
          <w:p w14:paraId="25F737C0" w14:textId="77777777" w:rsidR="00DE7804" w:rsidRPr="001E7089" w:rsidRDefault="00DE7804" w:rsidP="00FA0155">
            <w:pPr>
              <w:jc w:val="center"/>
              <w:rPr>
                <w:rFonts w:ascii="GHEA Grapalat" w:hAnsi="GHEA Grapalat" w:cs="Calibri"/>
                <w:color w:val="000000"/>
                <w:sz w:val="20"/>
                <w:szCs w:val="20"/>
              </w:rPr>
            </w:pPr>
            <w:r w:rsidRPr="001E7089">
              <w:rPr>
                <w:rFonts w:ascii="GHEA Grapalat" w:hAnsi="GHEA Grapalat" w:cs="Calibri"/>
                <w:color w:val="000000"/>
                <w:sz w:val="20"/>
                <w:szCs w:val="20"/>
              </w:rPr>
              <w:t>493.004</w:t>
            </w:r>
          </w:p>
        </w:tc>
      </w:tr>
      <w:tr w:rsidR="00DE7804" w:rsidRPr="001E7089" w14:paraId="19A3659D" w14:textId="77777777" w:rsidTr="00405227">
        <w:trPr>
          <w:trHeight w:val="745"/>
        </w:trPr>
        <w:tc>
          <w:tcPr>
            <w:tcW w:w="630" w:type="dxa"/>
            <w:tcBorders>
              <w:top w:val="nil"/>
              <w:left w:val="single" w:sz="8" w:space="0" w:color="auto"/>
              <w:bottom w:val="single" w:sz="8" w:space="0" w:color="auto"/>
              <w:right w:val="single" w:sz="8" w:space="0" w:color="auto"/>
            </w:tcBorders>
            <w:vAlign w:val="center"/>
            <w:hideMark/>
          </w:tcPr>
          <w:p w14:paraId="00A5DAA5" w14:textId="77777777" w:rsidR="00DE7804" w:rsidRPr="001E7089" w:rsidRDefault="00DE7804" w:rsidP="00FA0155">
            <w:pPr>
              <w:jc w:val="center"/>
              <w:rPr>
                <w:rFonts w:ascii="GHEA Grapalat" w:hAnsi="GHEA Grapalat" w:cs="Calibri"/>
                <w:color w:val="000000"/>
                <w:sz w:val="20"/>
                <w:szCs w:val="20"/>
              </w:rPr>
            </w:pPr>
            <w:r w:rsidRPr="001E7089">
              <w:rPr>
                <w:rFonts w:ascii="GHEA Grapalat" w:hAnsi="GHEA Grapalat" w:cs="Calibri"/>
                <w:color w:val="000000"/>
                <w:sz w:val="20"/>
                <w:szCs w:val="20"/>
              </w:rPr>
              <w:t>4</w:t>
            </w:r>
          </w:p>
        </w:tc>
        <w:tc>
          <w:tcPr>
            <w:tcW w:w="5552" w:type="dxa"/>
            <w:tcBorders>
              <w:top w:val="nil"/>
              <w:left w:val="nil"/>
              <w:bottom w:val="single" w:sz="8" w:space="0" w:color="000000"/>
              <w:right w:val="single" w:sz="8" w:space="0" w:color="000000"/>
            </w:tcBorders>
            <w:vAlign w:val="center"/>
            <w:hideMark/>
          </w:tcPr>
          <w:p w14:paraId="75C1AD20" w14:textId="77777777" w:rsidR="00DE7804" w:rsidRPr="001E7089" w:rsidRDefault="00DE7804" w:rsidP="00FA0155">
            <w:pPr>
              <w:rPr>
                <w:rFonts w:ascii="Sylfaen" w:hAnsi="Sylfaen" w:cs="Calibri"/>
                <w:color w:val="000000"/>
                <w:sz w:val="20"/>
                <w:szCs w:val="20"/>
              </w:rPr>
            </w:pPr>
            <w:r w:rsidRPr="001E7089">
              <w:rPr>
                <w:rFonts w:ascii="Sylfaen" w:hAnsi="Sylfaen" w:cs="Calibri"/>
                <w:color w:val="000000"/>
                <w:sz w:val="20"/>
                <w:szCs w:val="20"/>
              </w:rPr>
              <w:t>Առաստաղի վրայից սոսնձաներկի մաքրում</w:t>
            </w:r>
          </w:p>
          <w:p w14:paraId="221BA5E1" w14:textId="77777777" w:rsidR="00DE7804" w:rsidRPr="001E7089" w:rsidRDefault="00DE7804" w:rsidP="00FA0155">
            <w:pPr>
              <w:rPr>
                <w:rFonts w:ascii="Sylfaen" w:hAnsi="Sylfaen" w:cs="Calibri"/>
                <w:color w:val="000000"/>
                <w:sz w:val="20"/>
                <w:szCs w:val="20"/>
              </w:rPr>
            </w:pPr>
            <w:r w:rsidRPr="001E7089">
              <w:rPr>
                <w:rFonts w:ascii="Sylfaen" w:hAnsi="Sylfaen" w:cs="Calibri"/>
                <w:color w:val="000000"/>
                <w:sz w:val="20"/>
                <w:szCs w:val="20"/>
              </w:rPr>
              <w:t>Снятие клеевой краски с потолка</w:t>
            </w:r>
          </w:p>
        </w:tc>
        <w:tc>
          <w:tcPr>
            <w:tcW w:w="1080" w:type="dxa"/>
            <w:tcBorders>
              <w:top w:val="nil"/>
              <w:left w:val="nil"/>
              <w:bottom w:val="single" w:sz="8" w:space="0" w:color="000000"/>
              <w:right w:val="single" w:sz="8" w:space="0" w:color="000000"/>
            </w:tcBorders>
            <w:vAlign w:val="center"/>
            <w:hideMark/>
          </w:tcPr>
          <w:p w14:paraId="19B7747E"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քմ</w:t>
            </w:r>
          </w:p>
          <w:p w14:paraId="2DFCD1C1"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кв. м</w:t>
            </w:r>
          </w:p>
        </w:tc>
        <w:tc>
          <w:tcPr>
            <w:tcW w:w="1041" w:type="dxa"/>
            <w:tcBorders>
              <w:top w:val="nil"/>
              <w:left w:val="nil"/>
              <w:bottom w:val="single" w:sz="8" w:space="0" w:color="000000"/>
              <w:right w:val="single" w:sz="8" w:space="0" w:color="000000"/>
            </w:tcBorders>
            <w:vAlign w:val="center"/>
            <w:hideMark/>
          </w:tcPr>
          <w:p w14:paraId="570793A2"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1192.311</w:t>
            </w:r>
          </w:p>
        </w:tc>
        <w:tc>
          <w:tcPr>
            <w:tcW w:w="1147" w:type="dxa"/>
            <w:tcBorders>
              <w:top w:val="nil"/>
              <w:left w:val="nil"/>
              <w:bottom w:val="single" w:sz="8" w:space="0" w:color="000000"/>
              <w:right w:val="single" w:sz="8" w:space="0" w:color="auto"/>
            </w:tcBorders>
            <w:vAlign w:val="center"/>
            <w:hideMark/>
          </w:tcPr>
          <w:p w14:paraId="58B7825F"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0.165</w:t>
            </w:r>
          </w:p>
        </w:tc>
        <w:tc>
          <w:tcPr>
            <w:tcW w:w="1440" w:type="dxa"/>
            <w:tcBorders>
              <w:top w:val="nil"/>
              <w:left w:val="nil"/>
              <w:bottom w:val="single" w:sz="8" w:space="0" w:color="auto"/>
              <w:right w:val="single" w:sz="8" w:space="0" w:color="auto"/>
            </w:tcBorders>
            <w:vAlign w:val="center"/>
            <w:hideMark/>
          </w:tcPr>
          <w:p w14:paraId="13114C28" w14:textId="77777777" w:rsidR="00DE7804" w:rsidRPr="001E7089" w:rsidRDefault="00DE7804" w:rsidP="00FA0155">
            <w:pPr>
              <w:jc w:val="center"/>
              <w:rPr>
                <w:rFonts w:ascii="GHEA Grapalat" w:hAnsi="GHEA Grapalat" w:cs="Calibri"/>
                <w:color w:val="000000"/>
                <w:sz w:val="20"/>
                <w:szCs w:val="20"/>
              </w:rPr>
            </w:pPr>
            <w:r w:rsidRPr="001E7089">
              <w:rPr>
                <w:rFonts w:ascii="GHEA Grapalat" w:hAnsi="GHEA Grapalat" w:cs="Calibri"/>
                <w:color w:val="000000"/>
                <w:sz w:val="20"/>
                <w:szCs w:val="20"/>
              </w:rPr>
              <w:t>196.731</w:t>
            </w:r>
          </w:p>
        </w:tc>
      </w:tr>
      <w:tr w:rsidR="00DE7804" w:rsidRPr="001E7089" w14:paraId="5E9D7850" w14:textId="77777777" w:rsidTr="00405227">
        <w:trPr>
          <w:trHeight w:val="1240"/>
        </w:trPr>
        <w:tc>
          <w:tcPr>
            <w:tcW w:w="630" w:type="dxa"/>
            <w:tcBorders>
              <w:top w:val="nil"/>
              <w:left w:val="single" w:sz="8" w:space="0" w:color="auto"/>
              <w:bottom w:val="single" w:sz="8" w:space="0" w:color="auto"/>
              <w:right w:val="single" w:sz="8" w:space="0" w:color="auto"/>
            </w:tcBorders>
            <w:vAlign w:val="center"/>
            <w:hideMark/>
          </w:tcPr>
          <w:p w14:paraId="2C7DEBAA" w14:textId="77777777" w:rsidR="00DE7804" w:rsidRPr="001E7089" w:rsidRDefault="00DE7804" w:rsidP="00FA0155">
            <w:pPr>
              <w:jc w:val="center"/>
              <w:rPr>
                <w:rFonts w:ascii="GHEA Grapalat" w:hAnsi="GHEA Grapalat" w:cs="Calibri"/>
                <w:color w:val="000000"/>
                <w:sz w:val="20"/>
                <w:szCs w:val="20"/>
              </w:rPr>
            </w:pPr>
            <w:r w:rsidRPr="001E7089">
              <w:rPr>
                <w:rFonts w:ascii="GHEA Grapalat" w:hAnsi="GHEA Grapalat" w:cs="Calibri"/>
                <w:color w:val="000000"/>
                <w:sz w:val="20"/>
                <w:szCs w:val="20"/>
              </w:rPr>
              <w:t>5</w:t>
            </w:r>
          </w:p>
        </w:tc>
        <w:tc>
          <w:tcPr>
            <w:tcW w:w="5552" w:type="dxa"/>
            <w:tcBorders>
              <w:top w:val="nil"/>
              <w:left w:val="nil"/>
              <w:bottom w:val="single" w:sz="8" w:space="0" w:color="000000"/>
              <w:right w:val="single" w:sz="8" w:space="0" w:color="000000"/>
            </w:tcBorders>
            <w:vAlign w:val="center"/>
            <w:hideMark/>
          </w:tcPr>
          <w:p w14:paraId="75C69200" w14:textId="77777777" w:rsidR="00DE7804" w:rsidRPr="001E7089" w:rsidRDefault="00DE7804" w:rsidP="00FA0155">
            <w:pPr>
              <w:rPr>
                <w:rFonts w:ascii="Sylfaen" w:hAnsi="Sylfaen" w:cs="Calibri"/>
                <w:color w:val="000000"/>
                <w:sz w:val="20"/>
                <w:szCs w:val="20"/>
              </w:rPr>
            </w:pPr>
            <w:r w:rsidRPr="001E7089">
              <w:rPr>
                <w:rFonts w:ascii="Sylfaen" w:hAnsi="Sylfaen" w:cs="Calibri"/>
                <w:color w:val="000000"/>
                <w:sz w:val="20"/>
                <w:szCs w:val="20"/>
              </w:rPr>
              <w:t>Շին.աղբի և ավելորդ նյութերի ամենօրյա բարձում ինքնաթափ մեքենաների վրա և տեղափոխում մինչև 13կմ</w:t>
            </w:r>
          </w:p>
          <w:p w14:paraId="5DDC0182" w14:textId="77777777" w:rsidR="00DE7804" w:rsidRPr="001E7089" w:rsidRDefault="00DE7804" w:rsidP="00FA0155">
            <w:pPr>
              <w:rPr>
                <w:rFonts w:ascii="Sylfaen" w:hAnsi="Sylfaen" w:cs="Calibri"/>
                <w:color w:val="000000"/>
                <w:sz w:val="20"/>
                <w:szCs w:val="20"/>
              </w:rPr>
            </w:pPr>
            <w:r w:rsidRPr="001E7089">
              <w:rPr>
                <w:rFonts w:ascii="Sylfaen" w:hAnsi="Sylfaen" w:cs="Calibri"/>
                <w:color w:val="000000"/>
                <w:sz w:val="20"/>
                <w:szCs w:val="20"/>
              </w:rPr>
              <w:t>Голень.ежедневная погрузка мусора и ненужных материалов на самосвалы и транспортировка до 13 км</w:t>
            </w:r>
          </w:p>
        </w:tc>
        <w:tc>
          <w:tcPr>
            <w:tcW w:w="1080" w:type="dxa"/>
            <w:tcBorders>
              <w:top w:val="nil"/>
              <w:left w:val="nil"/>
              <w:bottom w:val="single" w:sz="8" w:space="0" w:color="000000"/>
              <w:right w:val="single" w:sz="8" w:space="0" w:color="000000"/>
            </w:tcBorders>
            <w:vAlign w:val="center"/>
            <w:hideMark/>
          </w:tcPr>
          <w:p w14:paraId="5C32CDA3"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տ</w:t>
            </w:r>
          </w:p>
          <w:p w14:paraId="2407D842"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т</w:t>
            </w:r>
          </w:p>
        </w:tc>
        <w:tc>
          <w:tcPr>
            <w:tcW w:w="1041" w:type="dxa"/>
            <w:tcBorders>
              <w:top w:val="nil"/>
              <w:left w:val="nil"/>
              <w:bottom w:val="single" w:sz="8" w:space="0" w:color="000000"/>
              <w:right w:val="single" w:sz="8" w:space="0" w:color="000000"/>
            </w:tcBorders>
            <w:vAlign w:val="center"/>
            <w:hideMark/>
          </w:tcPr>
          <w:p w14:paraId="5C0020FC"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38.543</w:t>
            </w:r>
          </w:p>
        </w:tc>
        <w:tc>
          <w:tcPr>
            <w:tcW w:w="1147" w:type="dxa"/>
            <w:tcBorders>
              <w:top w:val="nil"/>
              <w:left w:val="nil"/>
              <w:bottom w:val="single" w:sz="8" w:space="0" w:color="000000"/>
              <w:right w:val="single" w:sz="8" w:space="0" w:color="auto"/>
            </w:tcBorders>
            <w:vAlign w:val="center"/>
            <w:hideMark/>
          </w:tcPr>
          <w:p w14:paraId="0BFE488E"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11.0</w:t>
            </w:r>
          </w:p>
        </w:tc>
        <w:tc>
          <w:tcPr>
            <w:tcW w:w="1440" w:type="dxa"/>
            <w:tcBorders>
              <w:top w:val="nil"/>
              <w:left w:val="nil"/>
              <w:bottom w:val="single" w:sz="8" w:space="0" w:color="auto"/>
              <w:right w:val="single" w:sz="8" w:space="0" w:color="auto"/>
            </w:tcBorders>
            <w:vAlign w:val="center"/>
            <w:hideMark/>
          </w:tcPr>
          <w:p w14:paraId="35321D5E" w14:textId="77777777" w:rsidR="00DE7804" w:rsidRPr="001E7089" w:rsidRDefault="00DE7804" w:rsidP="00FA0155">
            <w:pPr>
              <w:jc w:val="center"/>
              <w:rPr>
                <w:rFonts w:ascii="GHEA Grapalat" w:hAnsi="GHEA Grapalat" w:cs="Calibri"/>
                <w:color w:val="000000"/>
                <w:sz w:val="20"/>
                <w:szCs w:val="20"/>
              </w:rPr>
            </w:pPr>
            <w:r w:rsidRPr="001E7089">
              <w:rPr>
                <w:rFonts w:ascii="GHEA Grapalat" w:hAnsi="GHEA Grapalat" w:cs="Calibri"/>
                <w:color w:val="000000"/>
                <w:sz w:val="20"/>
                <w:szCs w:val="20"/>
              </w:rPr>
              <w:t>423.973</w:t>
            </w:r>
          </w:p>
        </w:tc>
      </w:tr>
      <w:tr w:rsidR="00DE7804" w:rsidRPr="001E7089" w14:paraId="63C04FCD" w14:textId="77777777" w:rsidTr="00405227">
        <w:trPr>
          <w:trHeight w:val="1870"/>
        </w:trPr>
        <w:tc>
          <w:tcPr>
            <w:tcW w:w="630" w:type="dxa"/>
            <w:tcBorders>
              <w:top w:val="nil"/>
              <w:left w:val="single" w:sz="8" w:space="0" w:color="auto"/>
              <w:bottom w:val="single" w:sz="8" w:space="0" w:color="auto"/>
              <w:right w:val="single" w:sz="8" w:space="0" w:color="auto"/>
            </w:tcBorders>
            <w:vAlign w:val="center"/>
            <w:hideMark/>
          </w:tcPr>
          <w:p w14:paraId="5A1D74BF" w14:textId="77777777" w:rsidR="00DE7804" w:rsidRPr="001E7089" w:rsidRDefault="00DE7804" w:rsidP="00FA0155">
            <w:pPr>
              <w:jc w:val="center"/>
              <w:rPr>
                <w:rFonts w:ascii="GHEA Grapalat" w:hAnsi="GHEA Grapalat" w:cs="Calibri"/>
                <w:color w:val="000000"/>
                <w:sz w:val="20"/>
                <w:szCs w:val="20"/>
              </w:rPr>
            </w:pPr>
            <w:r w:rsidRPr="001E7089">
              <w:rPr>
                <w:rFonts w:ascii="GHEA Grapalat" w:hAnsi="GHEA Grapalat" w:cs="Calibri"/>
                <w:color w:val="000000"/>
                <w:sz w:val="20"/>
                <w:szCs w:val="20"/>
              </w:rPr>
              <w:t>6</w:t>
            </w:r>
          </w:p>
        </w:tc>
        <w:tc>
          <w:tcPr>
            <w:tcW w:w="5552" w:type="dxa"/>
            <w:tcBorders>
              <w:top w:val="nil"/>
              <w:left w:val="nil"/>
              <w:bottom w:val="single" w:sz="8" w:space="0" w:color="000000"/>
              <w:right w:val="single" w:sz="8" w:space="0" w:color="000000"/>
            </w:tcBorders>
            <w:vAlign w:val="center"/>
            <w:hideMark/>
          </w:tcPr>
          <w:p w14:paraId="37149B81" w14:textId="77777777" w:rsidR="00DE7804" w:rsidRPr="001E7089" w:rsidRDefault="00DE7804" w:rsidP="00FA0155">
            <w:pPr>
              <w:rPr>
                <w:rFonts w:ascii="Sylfaen" w:hAnsi="Sylfaen" w:cs="Calibri"/>
                <w:color w:val="000000"/>
                <w:sz w:val="20"/>
                <w:szCs w:val="20"/>
              </w:rPr>
            </w:pPr>
            <w:r w:rsidRPr="001E7089">
              <w:rPr>
                <w:rFonts w:ascii="Sylfaen" w:hAnsi="Sylfaen" w:cs="Calibri"/>
                <w:color w:val="000000"/>
                <w:sz w:val="20"/>
                <w:szCs w:val="20"/>
              </w:rPr>
              <w:t>Մետաղապլաստե սպիտակ 60մմ հաստության 4+4մմ ապակեպատերով հայկական պրոֆիլով պտուհանների տեղադրում/ներառյալ սարքերը Ա փաթեթը/բացվող</w:t>
            </w:r>
          </w:p>
          <w:p w14:paraId="2C9E6EB8" w14:textId="77777777" w:rsidR="00DE7804" w:rsidRPr="001E7089" w:rsidRDefault="00DE7804" w:rsidP="00FA0155">
            <w:pPr>
              <w:rPr>
                <w:rFonts w:ascii="Sylfaen" w:hAnsi="Sylfaen" w:cs="Calibri"/>
                <w:color w:val="000000"/>
                <w:sz w:val="20"/>
                <w:szCs w:val="20"/>
              </w:rPr>
            </w:pPr>
            <w:r w:rsidRPr="001E7089">
              <w:rPr>
                <w:rFonts w:ascii="Sylfaen" w:hAnsi="Sylfaen" w:cs="Calibri"/>
                <w:color w:val="000000"/>
                <w:sz w:val="20"/>
                <w:szCs w:val="20"/>
              </w:rPr>
              <w:t>Установка стеклопакетов с армянским профилем из белого металлопластика толщиной 60 мм со стеклопакетом 4+4 мм/включая устройства в комплект а / открывающийся</w:t>
            </w:r>
          </w:p>
        </w:tc>
        <w:tc>
          <w:tcPr>
            <w:tcW w:w="1080" w:type="dxa"/>
            <w:tcBorders>
              <w:top w:val="nil"/>
              <w:left w:val="nil"/>
              <w:bottom w:val="single" w:sz="8" w:space="0" w:color="000000"/>
              <w:right w:val="single" w:sz="8" w:space="0" w:color="000000"/>
            </w:tcBorders>
            <w:vAlign w:val="center"/>
            <w:hideMark/>
          </w:tcPr>
          <w:p w14:paraId="550A4DED"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քմ</w:t>
            </w:r>
          </w:p>
          <w:p w14:paraId="075C6913"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кв. м</w:t>
            </w:r>
          </w:p>
        </w:tc>
        <w:tc>
          <w:tcPr>
            <w:tcW w:w="1041" w:type="dxa"/>
            <w:tcBorders>
              <w:top w:val="nil"/>
              <w:left w:val="nil"/>
              <w:bottom w:val="single" w:sz="8" w:space="0" w:color="000000"/>
              <w:right w:val="single" w:sz="8" w:space="0" w:color="000000"/>
            </w:tcBorders>
            <w:vAlign w:val="center"/>
            <w:hideMark/>
          </w:tcPr>
          <w:p w14:paraId="7F37A78F"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57.69</w:t>
            </w:r>
          </w:p>
        </w:tc>
        <w:tc>
          <w:tcPr>
            <w:tcW w:w="1147" w:type="dxa"/>
            <w:tcBorders>
              <w:top w:val="nil"/>
              <w:left w:val="nil"/>
              <w:bottom w:val="single" w:sz="8" w:space="0" w:color="000000"/>
              <w:right w:val="single" w:sz="8" w:space="0" w:color="auto"/>
            </w:tcBorders>
            <w:vAlign w:val="center"/>
            <w:hideMark/>
          </w:tcPr>
          <w:p w14:paraId="152418DB"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26.0</w:t>
            </w:r>
          </w:p>
        </w:tc>
        <w:tc>
          <w:tcPr>
            <w:tcW w:w="1440" w:type="dxa"/>
            <w:tcBorders>
              <w:top w:val="nil"/>
              <w:left w:val="nil"/>
              <w:bottom w:val="single" w:sz="8" w:space="0" w:color="auto"/>
              <w:right w:val="single" w:sz="8" w:space="0" w:color="auto"/>
            </w:tcBorders>
            <w:vAlign w:val="center"/>
            <w:hideMark/>
          </w:tcPr>
          <w:p w14:paraId="24DA3F6F" w14:textId="77777777" w:rsidR="00DE7804" w:rsidRPr="001E7089" w:rsidRDefault="00DE7804" w:rsidP="00FA0155">
            <w:pPr>
              <w:jc w:val="center"/>
              <w:rPr>
                <w:rFonts w:ascii="GHEA Grapalat" w:hAnsi="GHEA Grapalat" w:cs="Calibri"/>
                <w:color w:val="000000"/>
                <w:sz w:val="20"/>
                <w:szCs w:val="20"/>
              </w:rPr>
            </w:pPr>
            <w:r w:rsidRPr="001E7089">
              <w:rPr>
                <w:rFonts w:ascii="GHEA Grapalat" w:hAnsi="GHEA Grapalat" w:cs="Calibri"/>
                <w:color w:val="000000"/>
                <w:sz w:val="20"/>
                <w:szCs w:val="20"/>
              </w:rPr>
              <w:t>1499.940</w:t>
            </w:r>
          </w:p>
        </w:tc>
      </w:tr>
      <w:tr w:rsidR="00DE7804" w:rsidRPr="001E7089" w14:paraId="34D8FEBA" w14:textId="77777777" w:rsidTr="00405227">
        <w:trPr>
          <w:trHeight w:val="1780"/>
        </w:trPr>
        <w:tc>
          <w:tcPr>
            <w:tcW w:w="630" w:type="dxa"/>
            <w:tcBorders>
              <w:top w:val="nil"/>
              <w:left w:val="single" w:sz="8" w:space="0" w:color="auto"/>
              <w:bottom w:val="single" w:sz="8" w:space="0" w:color="auto"/>
              <w:right w:val="single" w:sz="8" w:space="0" w:color="auto"/>
            </w:tcBorders>
            <w:vAlign w:val="center"/>
            <w:hideMark/>
          </w:tcPr>
          <w:p w14:paraId="63C25A71" w14:textId="77777777" w:rsidR="00DE7804" w:rsidRPr="001E7089" w:rsidRDefault="00DE7804" w:rsidP="00FA0155">
            <w:pPr>
              <w:jc w:val="center"/>
              <w:rPr>
                <w:rFonts w:ascii="GHEA Grapalat" w:hAnsi="GHEA Grapalat" w:cs="Calibri"/>
                <w:color w:val="000000"/>
                <w:sz w:val="20"/>
                <w:szCs w:val="20"/>
              </w:rPr>
            </w:pPr>
            <w:r w:rsidRPr="001E7089">
              <w:rPr>
                <w:rFonts w:ascii="GHEA Grapalat" w:hAnsi="GHEA Grapalat" w:cs="Calibri"/>
                <w:color w:val="000000"/>
                <w:sz w:val="20"/>
                <w:szCs w:val="20"/>
              </w:rPr>
              <w:t>7</w:t>
            </w:r>
          </w:p>
        </w:tc>
        <w:tc>
          <w:tcPr>
            <w:tcW w:w="5552" w:type="dxa"/>
            <w:tcBorders>
              <w:top w:val="nil"/>
              <w:left w:val="nil"/>
              <w:bottom w:val="single" w:sz="8" w:space="0" w:color="000000"/>
              <w:right w:val="single" w:sz="8" w:space="0" w:color="000000"/>
            </w:tcBorders>
            <w:vAlign w:val="center"/>
            <w:hideMark/>
          </w:tcPr>
          <w:p w14:paraId="32147B44" w14:textId="77777777" w:rsidR="00DE7804" w:rsidRPr="001E7089" w:rsidRDefault="00DE7804" w:rsidP="00FA0155">
            <w:pPr>
              <w:rPr>
                <w:rFonts w:ascii="Sylfaen" w:hAnsi="Sylfaen" w:cs="Calibri"/>
                <w:color w:val="000000"/>
                <w:sz w:val="20"/>
                <w:szCs w:val="20"/>
              </w:rPr>
            </w:pPr>
            <w:r w:rsidRPr="001E7089">
              <w:rPr>
                <w:rFonts w:ascii="Sylfaen" w:hAnsi="Sylfaen" w:cs="Calibri"/>
                <w:color w:val="000000"/>
                <w:sz w:val="20"/>
                <w:szCs w:val="20"/>
              </w:rPr>
              <w:t>Մետաղապլաստե սպիտակ 60մմ հաստության 4+4մմ ապակեպատերով հայկական պրոֆիլով պտուհանների տեղադրում/ներառյալ սարքերը Ա փաթեթը/չբացվող</w:t>
            </w:r>
          </w:p>
          <w:p w14:paraId="56C9ADDA" w14:textId="77777777" w:rsidR="00DE7804" w:rsidRPr="001E7089" w:rsidRDefault="00DE7804" w:rsidP="00FA0155">
            <w:pPr>
              <w:rPr>
                <w:rFonts w:ascii="Sylfaen" w:hAnsi="Sylfaen" w:cs="Calibri"/>
                <w:color w:val="000000"/>
                <w:sz w:val="20"/>
                <w:szCs w:val="20"/>
              </w:rPr>
            </w:pPr>
            <w:r w:rsidRPr="001E7089">
              <w:rPr>
                <w:rFonts w:ascii="Sylfaen" w:hAnsi="Sylfaen" w:cs="Calibri"/>
                <w:color w:val="000000"/>
                <w:sz w:val="20"/>
                <w:szCs w:val="20"/>
              </w:rPr>
              <w:t>Установка стеклопакетов с армянским профилем из белого металлопластика толщиной 60 мм со стеклопакетом 4+4 мм/включая устройства в комплект а / не раскрывается</w:t>
            </w:r>
          </w:p>
        </w:tc>
        <w:tc>
          <w:tcPr>
            <w:tcW w:w="1080" w:type="dxa"/>
            <w:tcBorders>
              <w:top w:val="nil"/>
              <w:left w:val="nil"/>
              <w:bottom w:val="single" w:sz="8" w:space="0" w:color="000000"/>
              <w:right w:val="single" w:sz="8" w:space="0" w:color="000000"/>
            </w:tcBorders>
            <w:vAlign w:val="center"/>
            <w:hideMark/>
          </w:tcPr>
          <w:p w14:paraId="121F6F59"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քմ</w:t>
            </w:r>
          </w:p>
          <w:p w14:paraId="5AFF5311"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кв. м</w:t>
            </w:r>
          </w:p>
        </w:tc>
        <w:tc>
          <w:tcPr>
            <w:tcW w:w="1041" w:type="dxa"/>
            <w:tcBorders>
              <w:top w:val="nil"/>
              <w:left w:val="nil"/>
              <w:bottom w:val="single" w:sz="8" w:space="0" w:color="000000"/>
              <w:right w:val="single" w:sz="8" w:space="0" w:color="000000"/>
            </w:tcBorders>
            <w:vAlign w:val="center"/>
            <w:hideMark/>
          </w:tcPr>
          <w:p w14:paraId="102293B0"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53.841</w:t>
            </w:r>
          </w:p>
        </w:tc>
        <w:tc>
          <w:tcPr>
            <w:tcW w:w="1147" w:type="dxa"/>
            <w:tcBorders>
              <w:top w:val="nil"/>
              <w:left w:val="nil"/>
              <w:bottom w:val="single" w:sz="8" w:space="0" w:color="000000"/>
              <w:right w:val="single" w:sz="8" w:space="0" w:color="auto"/>
            </w:tcBorders>
            <w:vAlign w:val="center"/>
            <w:hideMark/>
          </w:tcPr>
          <w:p w14:paraId="1988789E"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23.5</w:t>
            </w:r>
          </w:p>
        </w:tc>
        <w:tc>
          <w:tcPr>
            <w:tcW w:w="1440" w:type="dxa"/>
            <w:tcBorders>
              <w:top w:val="nil"/>
              <w:left w:val="nil"/>
              <w:bottom w:val="single" w:sz="8" w:space="0" w:color="auto"/>
              <w:right w:val="single" w:sz="8" w:space="0" w:color="auto"/>
            </w:tcBorders>
            <w:vAlign w:val="center"/>
            <w:hideMark/>
          </w:tcPr>
          <w:p w14:paraId="23880949" w14:textId="77777777" w:rsidR="00DE7804" w:rsidRPr="001E7089" w:rsidRDefault="00DE7804" w:rsidP="00FA0155">
            <w:pPr>
              <w:jc w:val="center"/>
              <w:rPr>
                <w:rFonts w:ascii="GHEA Grapalat" w:hAnsi="GHEA Grapalat" w:cs="Calibri"/>
                <w:color w:val="000000"/>
                <w:sz w:val="20"/>
                <w:szCs w:val="20"/>
              </w:rPr>
            </w:pPr>
            <w:r w:rsidRPr="001E7089">
              <w:rPr>
                <w:rFonts w:ascii="GHEA Grapalat" w:hAnsi="GHEA Grapalat" w:cs="Calibri"/>
                <w:color w:val="000000"/>
                <w:sz w:val="20"/>
                <w:szCs w:val="20"/>
              </w:rPr>
              <w:t>1265.264</w:t>
            </w:r>
          </w:p>
        </w:tc>
      </w:tr>
      <w:tr w:rsidR="00DE7804" w:rsidRPr="001E7089" w14:paraId="6E922321" w14:textId="77777777" w:rsidTr="00405227">
        <w:trPr>
          <w:trHeight w:val="718"/>
        </w:trPr>
        <w:tc>
          <w:tcPr>
            <w:tcW w:w="630" w:type="dxa"/>
            <w:tcBorders>
              <w:top w:val="nil"/>
              <w:left w:val="single" w:sz="8" w:space="0" w:color="auto"/>
              <w:bottom w:val="single" w:sz="8" w:space="0" w:color="auto"/>
              <w:right w:val="single" w:sz="8" w:space="0" w:color="auto"/>
            </w:tcBorders>
            <w:vAlign w:val="center"/>
            <w:hideMark/>
          </w:tcPr>
          <w:p w14:paraId="03B0EACF" w14:textId="77777777" w:rsidR="00DE7804" w:rsidRPr="001E7089" w:rsidRDefault="00DE7804" w:rsidP="00FA0155">
            <w:pPr>
              <w:jc w:val="center"/>
              <w:rPr>
                <w:rFonts w:ascii="GHEA Grapalat" w:hAnsi="GHEA Grapalat" w:cs="Calibri"/>
                <w:color w:val="000000"/>
                <w:sz w:val="20"/>
                <w:szCs w:val="20"/>
              </w:rPr>
            </w:pPr>
            <w:r w:rsidRPr="001E7089">
              <w:rPr>
                <w:rFonts w:ascii="GHEA Grapalat" w:hAnsi="GHEA Grapalat" w:cs="Calibri"/>
                <w:color w:val="000000"/>
                <w:sz w:val="20"/>
                <w:szCs w:val="20"/>
              </w:rPr>
              <w:t>8</w:t>
            </w:r>
          </w:p>
        </w:tc>
        <w:tc>
          <w:tcPr>
            <w:tcW w:w="5552" w:type="dxa"/>
            <w:tcBorders>
              <w:top w:val="nil"/>
              <w:left w:val="nil"/>
              <w:bottom w:val="single" w:sz="8" w:space="0" w:color="000000"/>
              <w:right w:val="single" w:sz="8" w:space="0" w:color="000000"/>
            </w:tcBorders>
            <w:vAlign w:val="center"/>
            <w:hideMark/>
          </w:tcPr>
          <w:p w14:paraId="352CB462" w14:textId="77777777" w:rsidR="00DE7804" w:rsidRPr="001E7089" w:rsidRDefault="00DE7804" w:rsidP="00FA0155">
            <w:pPr>
              <w:rPr>
                <w:rFonts w:ascii="Sylfaen" w:hAnsi="Sylfaen" w:cs="Calibri"/>
                <w:color w:val="000000"/>
                <w:sz w:val="20"/>
                <w:szCs w:val="20"/>
              </w:rPr>
            </w:pPr>
            <w:r w:rsidRPr="001E7089">
              <w:rPr>
                <w:rFonts w:ascii="Sylfaen" w:hAnsi="Sylfaen" w:cs="Calibri"/>
                <w:color w:val="000000"/>
                <w:sz w:val="20"/>
                <w:szCs w:val="20"/>
              </w:rPr>
              <w:t>Պատերի սվաղում գիպսոնիտե շաղախով</w:t>
            </w:r>
          </w:p>
          <w:p w14:paraId="0F10DB63" w14:textId="77777777" w:rsidR="00DE7804" w:rsidRPr="001E7089" w:rsidRDefault="00DE7804" w:rsidP="00FA0155">
            <w:pPr>
              <w:rPr>
                <w:rFonts w:ascii="Sylfaen" w:hAnsi="Sylfaen" w:cs="Calibri"/>
                <w:color w:val="000000"/>
                <w:sz w:val="20"/>
                <w:szCs w:val="20"/>
              </w:rPr>
            </w:pPr>
            <w:r w:rsidRPr="001E7089">
              <w:rPr>
                <w:rFonts w:ascii="Sylfaen" w:hAnsi="Sylfaen" w:cs="Calibri"/>
                <w:color w:val="000000"/>
                <w:sz w:val="20"/>
                <w:szCs w:val="20"/>
              </w:rPr>
              <w:t>Штукатурка стен гипсонитовым раствором</w:t>
            </w:r>
          </w:p>
        </w:tc>
        <w:tc>
          <w:tcPr>
            <w:tcW w:w="1080" w:type="dxa"/>
            <w:tcBorders>
              <w:top w:val="nil"/>
              <w:left w:val="nil"/>
              <w:bottom w:val="single" w:sz="8" w:space="0" w:color="000000"/>
              <w:right w:val="single" w:sz="8" w:space="0" w:color="000000"/>
            </w:tcBorders>
            <w:vAlign w:val="center"/>
            <w:hideMark/>
          </w:tcPr>
          <w:p w14:paraId="14BD18E5"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քմ</w:t>
            </w:r>
          </w:p>
          <w:p w14:paraId="3570B7F3"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кв. м</w:t>
            </w:r>
          </w:p>
        </w:tc>
        <w:tc>
          <w:tcPr>
            <w:tcW w:w="1041" w:type="dxa"/>
            <w:tcBorders>
              <w:top w:val="nil"/>
              <w:left w:val="nil"/>
              <w:bottom w:val="single" w:sz="8" w:space="0" w:color="000000"/>
              <w:right w:val="single" w:sz="8" w:space="0" w:color="000000"/>
            </w:tcBorders>
            <w:vAlign w:val="center"/>
            <w:hideMark/>
          </w:tcPr>
          <w:p w14:paraId="404DA5F1"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1671.028</w:t>
            </w:r>
          </w:p>
        </w:tc>
        <w:tc>
          <w:tcPr>
            <w:tcW w:w="1147" w:type="dxa"/>
            <w:tcBorders>
              <w:top w:val="nil"/>
              <w:left w:val="nil"/>
              <w:bottom w:val="single" w:sz="8" w:space="0" w:color="000000"/>
              <w:right w:val="single" w:sz="8" w:space="0" w:color="auto"/>
            </w:tcBorders>
            <w:vAlign w:val="center"/>
            <w:hideMark/>
          </w:tcPr>
          <w:p w14:paraId="7DE3DF05"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1.080</w:t>
            </w:r>
          </w:p>
        </w:tc>
        <w:tc>
          <w:tcPr>
            <w:tcW w:w="1440" w:type="dxa"/>
            <w:tcBorders>
              <w:top w:val="nil"/>
              <w:left w:val="nil"/>
              <w:bottom w:val="single" w:sz="8" w:space="0" w:color="auto"/>
              <w:right w:val="single" w:sz="8" w:space="0" w:color="auto"/>
            </w:tcBorders>
            <w:vAlign w:val="center"/>
            <w:hideMark/>
          </w:tcPr>
          <w:p w14:paraId="29EFC62B" w14:textId="77777777" w:rsidR="00DE7804" w:rsidRPr="001E7089" w:rsidRDefault="00DE7804" w:rsidP="00FA0155">
            <w:pPr>
              <w:jc w:val="center"/>
              <w:rPr>
                <w:rFonts w:ascii="GHEA Grapalat" w:hAnsi="GHEA Grapalat" w:cs="Calibri"/>
                <w:color w:val="000000"/>
                <w:sz w:val="20"/>
                <w:szCs w:val="20"/>
              </w:rPr>
            </w:pPr>
            <w:r w:rsidRPr="001E7089">
              <w:rPr>
                <w:rFonts w:ascii="GHEA Grapalat" w:hAnsi="GHEA Grapalat" w:cs="Calibri"/>
                <w:color w:val="000000"/>
                <w:sz w:val="20"/>
                <w:szCs w:val="20"/>
              </w:rPr>
              <w:t>1804.710</w:t>
            </w:r>
          </w:p>
        </w:tc>
      </w:tr>
      <w:tr w:rsidR="00DE7804" w:rsidRPr="001E7089" w14:paraId="14B97DFB" w14:textId="77777777" w:rsidTr="00405227">
        <w:trPr>
          <w:trHeight w:val="655"/>
        </w:trPr>
        <w:tc>
          <w:tcPr>
            <w:tcW w:w="630" w:type="dxa"/>
            <w:tcBorders>
              <w:top w:val="nil"/>
              <w:left w:val="single" w:sz="8" w:space="0" w:color="auto"/>
              <w:bottom w:val="single" w:sz="8" w:space="0" w:color="auto"/>
              <w:right w:val="single" w:sz="8" w:space="0" w:color="auto"/>
            </w:tcBorders>
            <w:vAlign w:val="center"/>
            <w:hideMark/>
          </w:tcPr>
          <w:p w14:paraId="775A9C13" w14:textId="77777777" w:rsidR="00DE7804" w:rsidRPr="001E7089" w:rsidRDefault="00DE7804" w:rsidP="00FA0155">
            <w:pPr>
              <w:jc w:val="center"/>
              <w:rPr>
                <w:rFonts w:ascii="GHEA Grapalat" w:hAnsi="GHEA Grapalat" w:cs="Calibri"/>
                <w:color w:val="000000"/>
                <w:sz w:val="20"/>
                <w:szCs w:val="20"/>
              </w:rPr>
            </w:pPr>
            <w:r w:rsidRPr="001E7089">
              <w:rPr>
                <w:rFonts w:ascii="GHEA Grapalat" w:hAnsi="GHEA Grapalat" w:cs="Calibri"/>
                <w:color w:val="000000"/>
                <w:sz w:val="20"/>
                <w:szCs w:val="20"/>
              </w:rPr>
              <w:lastRenderedPageBreak/>
              <w:t>9</w:t>
            </w:r>
          </w:p>
        </w:tc>
        <w:tc>
          <w:tcPr>
            <w:tcW w:w="5552" w:type="dxa"/>
            <w:tcBorders>
              <w:top w:val="nil"/>
              <w:left w:val="nil"/>
              <w:bottom w:val="single" w:sz="8" w:space="0" w:color="000000"/>
              <w:right w:val="single" w:sz="8" w:space="0" w:color="000000"/>
            </w:tcBorders>
            <w:vAlign w:val="center"/>
            <w:hideMark/>
          </w:tcPr>
          <w:p w14:paraId="6A22851A" w14:textId="77777777" w:rsidR="00DE7804" w:rsidRPr="001E7089" w:rsidRDefault="00DE7804" w:rsidP="00FA0155">
            <w:pPr>
              <w:rPr>
                <w:rFonts w:ascii="Sylfaen" w:hAnsi="Sylfaen" w:cs="Calibri"/>
                <w:color w:val="000000"/>
                <w:sz w:val="20"/>
                <w:szCs w:val="20"/>
              </w:rPr>
            </w:pPr>
            <w:r w:rsidRPr="001E7089">
              <w:rPr>
                <w:rFonts w:ascii="Sylfaen" w:hAnsi="Sylfaen" w:cs="Calibri"/>
                <w:color w:val="000000"/>
                <w:sz w:val="20"/>
                <w:szCs w:val="20"/>
              </w:rPr>
              <w:t>Առաստաղի սվաղում գիպսոնիտե շաղախով</w:t>
            </w:r>
          </w:p>
          <w:p w14:paraId="49592E8E" w14:textId="77777777" w:rsidR="00DE7804" w:rsidRPr="001E7089" w:rsidRDefault="00DE7804" w:rsidP="00FA0155">
            <w:pPr>
              <w:rPr>
                <w:rFonts w:ascii="Sylfaen" w:hAnsi="Sylfaen" w:cs="Calibri"/>
                <w:color w:val="000000"/>
                <w:sz w:val="20"/>
                <w:szCs w:val="20"/>
              </w:rPr>
            </w:pPr>
            <w:r w:rsidRPr="001E7089">
              <w:rPr>
                <w:rFonts w:ascii="Sylfaen" w:hAnsi="Sylfaen" w:cs="Calibri"/>
                <w:color w:val="000000"/>
                <w:sz w:val="20"/>
                <w:szCs w:val="20"/>
              </w:rPr>
              <w:t>Штукатурка потолка гипсонитовым раствором</w:t>
            </w:r>
          </w:p>
        </w:tc>
        <w:tc>
          <w:tcPr>
            <w:tcW w:w="1080" w:type="dxa"/>
            <w:tcBorders>
              <w:top w:val="nil"/>
              <w:left w:val="nil"/>
              <w:bottom w:val="single" w:sz="8" w:space="0" w:color="000000"/>
              <w:right w:val="single" w:sz="8" w:space="0" w:color="000000"/>
            </w:tcBorders>
            <w:vAlign w:val="center"/>
            <w:hideMark/>
          </w:tcPr>
          <w:p w14:paraId="7D5BDDF1"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քմ</w:t>
            </w:r>
          </w:p>
          <w:p w14:paraId="485E5705"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кв. м</w:t>
            </w:r>
          </w:p>
        </w:tc>
        <w:tc>
          <w:tcPr>
            <w:tcW w:w="1041" w:type="dxa"/>
            <w:tcBorders>
              <w:top w:val="nil"/>
              <w:left w:val="nil"/>
              <w:bottom w:val="single" w:sz="8" w:space="0" w:color="000000"/>
              <w:right w:val="single" w:sz="8" w:space="0" w:color="000000"/>
            </w:tcBorders>
            <w:vAlign w:val="center"/>
            <w:hideMark/>
          </w:tcPr>
          <w:p w14:paraId="663D2704"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538.461</w:t>
            </w:r>
          </w:p>
        </w:tc>
        <w:tc>
          <w:tcPr>
            <w:tcW w:w="1147" w:type="dxa"/>
            <w:tcBorders>
              <w:top w:val="nil"/>
              <w:left w:val="nil"/>
              <w:bottom w:val="single" w:sz="8" w:space="0" w:color="000000"/>
              <w:right w:val="single" w:sz="8" w:space="0" w:color="auto"/>
            </w:tcBorders>
            <w:vAlign w:val="center"/>
            <w:hideMark/>
          </w:tcPr>
          <w:p w14:paraId="530EBA3D"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1.450</w:t>
            </w:r>
          </w:p>
        </w:tc>
        <w:tc>
          <w:tcPr>
            <w:tcW w:w="1440" w:type="dxa"/>
            <w:tcBorders>
              <w:top w:val="nil"/>
              <w:left w:val="nil"/>
              <w:bottom w:val="single" w:sz="8" w:space="0" w:color="auto"/>
              <w:right w:val="single" w:sz="8" w:space="0" w:color="auto"/>
            </w:tcBorders>
            <w:vAlign w:val="center"/>
            <w:hideMark/>
          </w:tcPr>
          <w:p w14:paraId="770BA4AD" w14:textId="77777777" w:rsidR="00DE7804" w:rsidRPr="001E7089" w:rsidRDefault="00DE7804" w:rsidP="00FA0155">
            <w:pPr>
              <w:jc w:val="center"/>
              <w:rPr>
                <w:rFonts w:ascii="GHEA Grapalat" w:hAnsi="GHEA Grapalat" w:cs="Calibri"/>
                <w:color w:val="000000"/>
                <w:sz w:val="20"/>
                <w:szCs w:val="20"/>
              </w:rPr>
            </w:pPr>
            <w:r w:rsidRPr="001E7089">
              <w:rPr>
                <w:rFonts w:ascii="GHEA Grapalat" w:hAnsi="GHEA Grapalat" w:cs="Calibri"/>
                <w:color w:val="000000"/>
                <w:sz w:val="20"/>
                <w:szCs w:val="20"/>
              </w:rPr>
              <w:t>780.768</w:t>
            </w:r>
          </w:p>
        </w:tc>
      </w:tr>
      <w:tr w:rsidR="00DE7804" w:rsidRPr="001E7089" w14:paraId="6D2E3666" w14:textId="77777777" w:rsidTr="00405227">
        <w:trPr>
          <w:trHeight w:val="1060"/>
        </w:trPr>
        <w:tc>
          <w:tcPr>
            <w:tcW w:w="630" w:type="dxa"/>
            <w:tcBorders>
              <w:top w:val="nil"/>
              <w:left w:val="single" w:sz="8" w:space="0" w:color="auto"/>
              <w:bottom w:val="single" w:sz="8" w:space="0" w:color="auto"/>
              <w:right w:val="single" w:sz="8" w:space="0" w:color="auto"/>
            </w:tcBorders>
            <w:vAlign w:val="center"/>
            <w:hideMark/>
          </w:tcPr>
          <w:p w14:paraId="2B22C6D9" w14:textId="77777777" w:rsidR="00DE7804" w:rsidRPr="001E7089" w:rsidRDefault="00DE7804" w:rsidP="00FA0155">
            <w:pPr>
              <w:jc w:val="center"/>
              <w:rPr>
                <w:rFonts w:ascii="GHEA Grapalat" w:hAnsi="GHEA Grapalat" w:cs="Calibri"/>
                <w:color w:val="000000"/>
                <w:sz w:val="20"/>
                <w:szCs w:val="20"/>
              </w:rPr>
            </w:pPr>
            <w:r w:rsidRPr="001E7089">
              <w:rPr>
                <w:rFonts w:ascii="GHEA Grapalat" w:hAnsi="GHEA Grapalat" w:cs="Calibri"/>
                <w:color w:val="000000"/>
                <w:sz w:val="20"/>
                <w:szCs w:val="20"/>
              </w:rPr>
              <w:t>10</w:t>
            </w:r>
          </w:p>
        </w:tc>
        <w:tc>
          <w:tcPr>
            <w:tcW w:w="5552" w:type="dxa"/>
            <w:tcBorders>
              <w:top w:val="nil"/>
              <w:left w:val="nil"/>
              <w:bottom w:val="single" w:sz="8" w:space="0" w:color="auto"/>
              <w:right w:val="single" w:sz="8" w:space="0" w:color="000000"/>
            </w:tcBorders>
            <w:vAlign w:val="center"/>
            <w:hideMark/>
          </w:tcPr>
          <w:p w14:paraId="7033434D" w14:textId="77777777" w:rsidR="00DE7804" w:rsidRPr="001E7089" w:rsidRDefault="00DE7804" w:rsidP="00FA0155">
            <w:pPr>
              <w:rPr>
                <w:rFonts w:ascii="Sylfaen" w:hAnsi="Sylfaen" w:cs="Calibri"/>
                <w:color w:val="000000"/>
                <w:sz w:val="20"/>
                <w:szCs w:val="20"/>
              </w:rPr>
            </w:pPr>
            <w:r w:rsidRPr="001E7089">
              <w:rPr>
                <w:rFonts w:ascii="Sylfaen" w:hAnsi="Sylfaen" w:cs="Calibri"/>
                <w:color w:val="000000"/>
                <w:sz w:val="20"/>
                <w:szCs w:val="20"/>
              </w:rPr>
              <w:t>Առաստաղի սվաղի ծեփամածիկում և երկշերտ ներկում լատեքսային լավորակ ներկով</w:t>
            </w:r>
          </w:p>
          <w:p w14:paraId="79A9E452" w14:textId="77777777" w:rsidR="00DE7804" w:rsidRPr="001E7089" w:rsidRDefault="00DE7804" w:rsidP="00FA0155">
            <w:pPr>
              <w:rPr>
                <w:rFonts w:ascii="Sylfaen" w:hAnsi="Sylfaen" w:cs="Calibri"/>
                <w:color w:val="000000"/>
                <w:sz w:val="20"/>
                <w:szCs w:val="20"/>
              </w:rPr>
            </w:pPr>
            <w:r w:rsidRPr="001E7089">
              <w:rPr>
                <w:rFonts w:ascii="Sylfaen" w:hAnsi="Sylfaen" w:cs="Calibri"/>
                <w:color w:val="000000"/>
                <w:sz w:val="20"/>
                <w:szCs w:val="20"/>
              </w:rPr>
              <w:t>Шпаклевка потолочной штукатурки и двухслойная покраска высококачественной латексной краской</w:t>
            </w:r>
          </w:p>
        </w:tc>
        <w:tc>
          <w:tcPr>
            <w:tcW w:w="1080" w:type="dxa"/>
            <w:tcBorders>
              <w:top w:val="nil"/>
              <w:left w:val="nil"/>
              <w:bottom w:val="single" w:sz="8" w:space="0" w:color="auto"/>
              <w:right w:val="single" w:sz="8" w:space="0" w:color="000000"/>
            </w:tcBorders>
            <w:vAlign w:val="center"/>
            <w:hideMark/>
          </w:tcPr>
          <w:p w14:paraId="05A907AB"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քմ</w:t>
            </w:r>
          </w:p>
          <w:p w14:paraId="4097D18F"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кв. м</w:t>
            </w:r>
          </w:p>
        </w:tc>
        <w:tc>
          <w:tcPr>
            <w:tcW w:w="1041" w:type="dxa"/>
            <w:tcBorders>
              <w:top w:val="nil"/>
              <w:left w:val="nil"/>
              <w:bottom w:val="single" w:sz="8" w:space="0" w:color="auto"/>
              <w:right w:val="single" w:sz="8" w:space="0" w:color="000000"/>
            </w:tcBorders>
            <w:vAlign w:val="center"/>
            <w:hideMark/>
          </w:tcPr>
          <w:p w14:paraId="1B4F3BC2"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1776.94</w:t>
            </w:r>
          </w:p>
        </w:tc>
        <w:tc>
          <w:tcPr>
            <w:tcW w:w="1147" w:type="dxa"/>
            <w:tcBorders>
              <w:top w:val="nil"/>
              <w:left w:val="nil"/>
              <w:bottom w:val="single" w:sz="8" w:space="0" w:color="auto"/>
              <w:right w:val="single" w:sz="8" w:space="0" w:color="auto"/>
            </w:tcBorders>
            <w:vAlign w:val="center"/>
            <w:hideMark/>
          </w:tcPr>
          <w:p w14:paraId="49B44F07"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1.060</w:t>
            </w:r>
          </w:p>
        </w:tc>
        <w:tc>
          <w:tcPr>
            <w:tcW w:w="1440" w:type="dxa"/>
            <w:tcBorders>
              <w:top w:val="nil"/>
              <w:left w:val="nil"/>
              <w:bottom w:val="single" w:sz="8" w:space="0" w:color="auto"/>
              <w:right w:val="single" w:sz="8" w:space="0" w:color="auto"/>
            </w:tcBorders>
            <w:vAlign w:val="center"/>
            <w:hideMark/>
          </w:tcPr>
          <w:p w14:paraId="2548994F" w14:textId="77777777" w:rsidR="00DE7804" w:rsidRPr="001E7089" w:rsidRDefault="00DE7804" w:rsidP="00FA0155">
            <w:pPr>
              <w:jc w:val="center"/>
              <w:rPr>
                <w:rFonts w:ascii="GHEA Grapalat" w:hAnsi="GHEA Grapalat" w:cs="Calibri"/>
                <w:color w:val="000000"/>
                <w:sz w:val="20"/>
                <w:szCs w:val="20"/>
              </w:rPr>
            </w:pPr>
            <w:r w:rsidRPr="001E7089">
              <w:rPr>
                <w:rFonts w:ascii="GHEA Grapalat" w:hAnsi="GHEA Grapalat" w:cs="Calibri"/>
                <w:color w:val="000000"/>
                <w:sz w:val="20"/>
                <w:szCs w:val="20"/>
              </w:rPr>
              <w:t>1883.556</w:t>
            </w:r>
          </w:p>
        </w:tc>
      </w:tr>
      <w:tr w:rsidR="00DE7804" w:rsidRPr="001E7089" w14:paraId="09FEE108" w14:textId="77777777" w:rsidTr="00405227">
        <w:trPr>
          <w:trHeight w:val="1240"/>
        </w:trPr>
        <w:tc>
          <w:tcPr>
            <w:tcW w:w="630" w:type="dxa"/>
            <w:tcBorders>
              <w:top w:val="nil"/>
              <w:left w:val="single" w:sz="8" w:space="0" w:color="auto"/>
              <w:bottom w:val="single" w:sz="8" w:space="0" w:color="auto"/>
              <w:right w:val="single" w:sz="8" w:space="0" w:color="auto"/>
            </w:tcBorders>
            <w:vAlign w:val="center"/>
            <w:hideMark/>
          </w:tcPr>
          <w:p w14:paraId="20E9EAEE" w14:textId="77777777" w:rsidR="00DE7804" w:rsidRPr="001E7089" w:rsidRDefault="00DE7804" w:rsidP="00FA0155">
            <w:pPr>
              <w:jc w:val="center"/>
              <w:rPr>
                <w:rFonts w:ascii="GHEA Grapalat" w:hAnsi="GHEA Grapalat" w:cs="Calibri"/>
                <w:color w:val="000000"/>
                <w:sz w:val="20"/>
                <w:szCs w:val="20"/>
              </w:rPr>
            </w:pPr>
            <w:r w:rsidRPr="001E7089">
              <w:rPr>
                <w:rFonts w:ascii="GHEA Grapalat" w:hAnsi="GHEA Grapalat" w:cs="Calibri"/>
                <w:color w:val="000000"/>
                <w:sz w:val="20"/>
                <w:szCs w:val="20"/>
              </w:rPr>
              <w:t>11</w:t>
            </w:r>
          </w:p>
        </w:tc>
        <w:tc>
          <w:tcPr>
            <w:tcW w:w="5552" w:type="dxa"/>
            <w:tcBorders>
              <w:top w:val="nil"/>
              <w:left w:val="nil"/>
              <w:bottom w:val="single" w:sz="8" w:space="0" w:color="auto"/>
              <w:right w:val="single" w:sz="8" w:space="0" w:color="000000"/>
            </w:tcBorders>
            <w:vAlign w:val="center"/>
            <w:hideMark/>
          </w:tcPr>
          <w:p w14:paraId="48E67A50" w14:textId="77777777" w:rsidR="00DE7804" w:rsidRPr="001E7089" w:rsidRDefault="00DE7804" w:rsidP="00FA0155">
            <w:pPr>
              <w:rPr>
                <w:rFonts w:ascii="Sylfaen" w:hAnsi="Sylfaen" w:cs="Calibri"/>
                <w:color w:val="000000"/>
                <w:sz w:val="20"/>
                <w:szCs w:val="20"/>
              </w:rPr>
            </w:pPr>
            <w:r w:rsidRPr="001E7089">
              <w:rPr>
                <w:rFonts w:ascii="Sylfaen" w:hAnsi="Sylfaen" w:cs="Calibri"/>
                <w:color w:val="000000"/>
                <w:sz w:val="20"/>
                <w:szCs w:val="20"/>
              </w:rPr>
              <w:t>Պատերի սվաղի ծեփամածիկում և երկշերտ  ներկում լատեքսային լավորակ ներկով:Գույնը պատվիրատուի հայեցողությամբ</w:t>
            </w:r>
          </w:p>
          <w:p w14:paraId="4CEF1E56" w14:textId="77777777" w:rsidR="00DE7804" w:rsidRPr="001E7089" w:rsidRDefault="00DE7804" w:rsidP="00FA0155">
            <w:pPr>
              <w:rPr>
                <w:rFonts w:ascii="Sylfaen" w:hAnsi="Sylfaen" w:cs="Calibri"/>
                <w:color w:val="000000"/>
                <w:sz w:val="20"/>
                <w:szCs w:val="20"/>
                <w:lang w:val="hy-AM"/>
              </w:rPr>
            </w:pPr>
            <w:r w:rsidRPr="001E7089">
              <w:rPr>
                <w:rFonts w:ascii="Sylfaen" w:hAnsi="Sylfaen" w:cs="Calibri"/>
                <w:color w:val="000000"/>
                <w:sz w:val="20"/>
                <w:szCs w:val="20"/>
              </w:rPr>
              <w:t>Шпаклевка стен штукатуркой и двухслойная покраска высококачественной латексной краской</w:t>
            </w:r>
          </w:p>
        </w:tc>
        <w:tc>
          <w:tcPr>
            <w:tcW w:w="1080" w:type="dxa"/>
            <w:tcBorders>
              <w:top w:val="nil"/>
              <w:left w:val="nil"/>
              <w:bottom w:val="single" w:sz="8" w:space="0" w:color="auto"/>
              <w:right w:val="single" w:sz="8" w:space="0" w:color="000000"/>
            </w:tcBorders>
            <w:vAlign w:val="center"/>
            <w:hideMark/>
          </w:tcPr>
          <w:p w14:paraId="0C6BA9D4"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քմ</w:t>
            </w:r>
          </w:p>
          <w:p w14:paraId="195EE2AA"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кв. м</w:t>
            </w:r>
          </w:p>
        </w:tc>
        <w:tc>
          <w:tcPr>
            <w:tcW w:w="1041" w:type="dxa"/>
            <w:tcBorders>
              <w:top w:val="nil"/>
              <w:left w:val="nil"/>
              <w:bottom w:val="single" w:sz="8" w:space="0" w:color="auto"/>
              <w:right w:val="single" w:sz="8" w:space="0" w:color="000000"/>
            </w:tcBorders>
            <w:vAlign w:val="center"/>
            <w:hideMark/>
          </w:tcPr>
          <w:p w14:paraId="682A5385"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2692.34</w:t>
            </w:r>
          </w:p>
        </w:tc>
        <w:tc>
          <w:tcPr>
            <w:tcW w:w="1147" w:type="dxa"/>
            <w:tcBorders>
              <w:top w:val="nil"/>
              <w:left w:val="nil"/>
              <w:bottom w:val="single" w:sz="8" w:space="0" w:color="auto"/>
              <w:right w:val="single" w:sz="8" w:space="0" w:color="auto"/>
            </w:tcBorders>
            <w:vAlign w:val="center"/>
            <w:hideMark/>
          </w:tcPr>
          <w:p w14:paraId="3AD30543"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0.960</w:t>
            </w:r>
          </w:p>
        </w:tc>
        <w:tc>
          <w:tcPr>
            <w:tcW w:w="1440" w:type="dxa"/>
            <w:tcBorders>
              <w:top w:val="nil"/>
              <w:left w:val="nil"/>
              <w:bottom w:val="single" w:sz="8" w:space="0" w:color="auto"/>
              <w:right w:val="single" w:sz="8" w:space="0" w:color="auto"/>
            </w:tcBorders>
            <w:vAlign w:val="center"/>
            <w:hideMark/>
          </w:tcPr>
          <w:p w14:paraId="4C7D9D0D" w14:textId="77777777" w:rsidR="00DE7804" w:rsidRPr="001E7089" w:rsidRDefault="00DE7804" w:rsidP="00FA0155">
            <w:pPr>
              <w:jc w:val="center"/>
              <w:rPr>
                <w:rFonts w:ascii="GHEA Grapalat" w:hAnsi="GHEA Grapalat" w:cs="Calibri"/>
                <w:color w:val="000000"/>
                <w:sz w:val="20"/>
                <w:szCs w:val="20"/>
              </w:rPr>
            </w:pPr>
            <w:r w:rsidRPr="001E7089">
              <w:rPr>
                <w:rFonts w:ascii="GHEA Grapalat" w:hAnsi="GHEA Grapalat" w:cs="Calibri"/>
                <w:color w:val="000000"/>
                <w:sz w:val="20"/>
                <w:szCs w:val="20"/>
              </w:rPr>
              <w:t>2584.646</w:t>
            </w:r>
          </w:p>
        </w:tc>
      </w:tr>
      <w:tr w:rsidR="00DE7804" w:rsidRPr="001E7089" w14:paraId="35EA3099" w14:textId="77777777" w:rsidTr="00405227">
        <w:trPr>
          <w:trHeight w:val="2023"/>
        </w:trPr>
        <w:tc>
          <w:tcPr>
            <w:tcW w:w="630" w:type="dxa"/>
            <w:tcBorders>
              <w:top w:val="nil"/>
              <w:left w:val="single" w:sz="8" w:space="0" w:color="auto"/>
              <w:bottom w:val="single" w:sz="8" w:space="0" w:color="auto"/>
              <w:right w:val="single" w:sz="8" w:space="0" w:color="auto"/>
            </w:tcBorders>
            <w:vAlign w:val="center"/>
            <w:hideMark/>
          </w:tcPr>
          <w:p w14:paraId="120B9333" w14:textId="77777777" w:rsidR="00DE7804" w:rsidRPr="001E7089" w:rsidRDefault="00DE7804" w:rsidP="00FA0155">
            <w:pPr>
              <w:jc w:val="center"/>
              <w:rPr>
                <w:rFonts w:ascii="GHEA Grapalat" w:hAnsi="GHEA Grapalat" w:cs="Calibri"/>
                <w:color w:val="000000"/>
                <w:sz w:val="20"/>
                <w:szCs w:val="20"/>
              </w:rPr>
            </w:pPr>
            <w:r w:rsidRPr="001E7089">
              <w:rPr>
                <w:rFonts w:ascii="GHEA Grapalat" w:hAnsi="GHEA Grapalat" w:cs="Calibri"/>
                <w:color w:val="000000"/>
                <w:sz w:val="20"/>
                <w:szCs w:val="20"/>
              </w:rPr>
              <w:t>12</w:t>
            </w:r>
          </w:p>
        </w:tc>
        <w:tc>
          <w:tcPr>
            <w:tcW w:w="5552" w:type="dxa"/>
            <w:tcBorders>
              <w:top w:val="nil"/>
              <w:left w:val="nil"/>
              <w:bottom w:val="single" w:sz="8" w:space="0" w:color="auto"/>
              <w:right w:val="single" w:sz="8" w:space="0" w:color="000000"/>
            </w:tcBorders>
            <w:vAlign w:val="center"/>
            <w:hideMark/>
          </w:tcPr>
          <w:p w14:paraId="611AD435" w14:textId="77777777" w:rsidR="00DE7804" w:rsidRPr="001E7089" w:rsidRDefault="00DE7804" w:rsidP="00FA0155">
            <w:pPr>
              <w:rPr>
                <w:rFonts w:ascii="Sylfaen" w:hAnsi="Sylfaen" w:cs="Calibri"/>
                <w:color w:val="000000"/>
                <w:sz w:val="20"/>
                <w:szCs w:val="20"/>
              </w:rPr>
            </w:pPr>
            <w:r w:rsidRPr="001E7089">
              <w:rPr>
                <w:rFonts w:ascii="Sylfaen" w:hAnsi="Sylfaen" w:cs="Calibri"/>
                <w:color w:val="000000"/>
                <w:sz w:val="20"/>
                <w:szCs w:val="20"/>
              </w:rPr>
              <w:t>Պատերի ծեփամածիկում,անկյունայի մասերում տեղադրելով հարդարման անկյուններ և երկշերտ  յուղաներկում լավորակ ներկով:Գույնը պատվիրատուի հայեցողությամբ</w:t>
            </w:r>
          </w:p>
          <w:p w14:paraId="5D4BD66F" w14:textId="77777777" w:rsidR="00DE7804" w:rsidRPr="001E7089" w:rsidRDefault="00DE7804" w:rsidP="00FA0155">
            <w:pPr>
              <w:rPr>
                <w:rFonts w:ascii="Sylfaen" w:hAnsi="Sylfaen" w:cs="Calibri"/>
                <w:color w:val="000000"/>
                <w:sz w:val="20"/>
                <w:szCs w:val="20"/>
              </w:rPr>
            </w:pPr>
            <w:r w:rsidRPr="001E7089">
              <w:rPr>
                <w:rFonts w:ascii="Sylfaen" w:hAnsi="Sylfaen" w:cs="Calibri"/>
                <w:color w:val="000000"/>
                <w:sz w:val="20"/>
                <w:szCs w:val="20"/>
              </w:rPr>
              <w:t>Шпаклевка стен, размещение отделочных уголков в угловых частях и двухслойная масляная покраска лучшей краской</w:t>
            </w:r>
          </w:p>
        </w:tc>
        <w:tc>
          <w:tcPr>
            <w:tcW w:w="1080" w:type="dxa"/>
            <w:tcBorders>
              <w:top w:val="nil"/>
              <w:left w:val="nil"/>
              <w:bottom w:val="single" w:sz="8" w:space="0" w:color="auto"/>
              <w:right w:val="single" w:sz="8" w:space="0" w:color="000000"/>
            </w:tcBorders>
            <w:vAlign w:val="center"/>
            <w:hideMark/>
          </w:tcPr>
          <w:p w14:paraId="416E50B8"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քմ</w:t>
            </w:r>
          </w:p>
          <w:p w14:paraId="401B6801"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кв. м</w:t>
            </w:r>
          </w:p>
        </w:tc>
        <w:tc>
          <w:tcPr>
            <w:tcW w:w="1041" w:type="dxa"/>
            <w:tcBorders>
              <w:top w:val="nil"/>
              <w:left w:val="nil"/>
              <w:bottom w:val="single" w:sz="8" w:space="0" w:color="auto"/>
              <w:right w:val="single" w:sz="8" w:space="0" w:color="000000"/>
            </w:tcBorders>
            <w:vAlign w:val="center"/>
            <w:hideMark/>
          </w:tcPr>
          <w:p w14:paraId="7671BAF0"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3084.64</w:t>
            </w:r>
          </w:p>
        </w:tc>
        <w:tc>
          <w:tcPr>
            <w:tcW w:w="1147" w:type="dxa"/>
            <w:tcBorders>
              <w:top w:val="nil"/>
              <w:left w:val="nil"/>
              <w:bottom w:val="single" w:sz="8" w:space="0" w:color="auto"/>
              <w:right w:val="single" w:sz="8" w:space="0" w:color="auto"/>
            </w:tcBorders>
            <w:vAlign w:val="center"/>
            <w:hideMark/>
          </w:tcPr>
          <w:p w14:paraId="041D7B75"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1.3</w:t>
            </w:r>
          </w:p>
        </w:tc>
        <w:tc>
          <w:tcPr>
            <w:tcW w:w="1440" w:type="dxa"/>
            <w:tcBorders>
              <w:top w:val="nil"/>
              <w:left w:val="nil"/>
              <w:bottom w:val="single" w:sz="8" w:space="0" w:color="auto"/>
              <w:right w:val="single" w:sz="8" w:space="0" w:color="auto"/>
            </w:tcBorders>
            <w:vAlign w:val="center"/>
            <w:hideMark/>
          </w:tcPr>
          <w:p w14:paraId="7A15EB20" w14:textId="77777777" w:rsidR="00DE7804" w:rsidRPr="001E7089" w:rsidRDefault="00DE7804" w:rsidP="00FA0155">
            <w:pPr>
              <w:jc w:val="center"/>
              <w:rPr>
                <w:rFonts w:ascii="GHEA Grapalat" w:hAnsi="GHEA Grapalat" w:cs="Calibri"/>
                <w:color w:val="000000"/>
                <w:sz w:val="20"/>
                <w:szCs w:val="20"/>
              </w:rPr>
            </w:pPr>
            <w:r w:rsidRPr="001E7089">
              <w:rPr>
                <w:rFonts w:ascii="GHEA Grapalat" w:hAnsi="GHEA Grapalat" w:cs="Calibri"/>
                <w:color w:val="000000"/>
                <w:sz w:val="20"/>
                <w:szCs w:val="20"/>
              </w:rPr>
              <w:t>4010.032</w:t>
            </w:r>
          </w:p>
        </w:tc>
      </w:tr>
      <w:tr w:rsidR="00DE7804" w:rsidRPr="001E7089" w14:paraId="77916F4F" w14:textId="77777777" w:rsidTr="00405227">
        <w:trPr>
          <w:trHeight w:val="1312"/>
        </w:trPr>
        <w:tc>
          <w:tcPr>
            <w:tcW w:w="630" w:type="dxa"/>
            <w:tcBorders>
              <w:top w:val="nil"/>
              <w:left w:val="single" w:sz="8" w:space="0" w:color="auto"/>
              <w:bottom w:val="single" w:sz="8" w:space="0" w:color="auto"/>
              <w:right w:val="single" w:sz="8" w:space="0" w:color="auto"/>
            </w:tcBorders>
            <w:vAlign w:val="center"/>
            <w:hideMark/>
          </w:tcPr>
          <w:p w14:paraId="74572EBA" w14:textId="77777777" w:rsidR="00DE7804" w:rsidRPr="001E7089" w:rsidRDefault="00DE7804" w:rsidP="00FA0155">
            <w:pPr>
              <w:jc w:val="center"/>
              <w:rPr>
                <w:rFonts w:ascii="GHEA Grapalat" w:hAnsi="GHEA Grapalat" w:cs="Calibri"/>
                <w:color w:val="000000"/>
                <w:sz w:val="20"/>
                <w:szCs w:val="20"/>
              </w:rPr>
            </w:pPr>
            <w:r w:rsidRPr="001E7089">
              <w:rPr>
                <w:rFonts w:ascii="GHEA Grapalat" w:hAnsi="GHEA Grapalat" w:cs="Calibri"/>
                <w:color w:val="000000"/>
                <w:sz w:val="20"/>
                <w:szCs w:val="20"/>
              </w:rPr>
              <w:t>13</w:t>
            </w:r>
          </w:p>
        </w:tc>
        <w:tc>
          <w:tcPr>
            <w:tcW w:w="5552" w:type="dxa"/>
            <w:tcBorders>
              <w:top w:val="nil"/>
              <w:left w:val="nil"/>
              <w:bottom w:val="single" w:sz="8" w:space="0" w:color="auto"/>
              <w:right w:val="single" w:sz="8" w:space="0" w:color="000000"/>
            </w:tcBorders>
            <w:vAlign w:val="center"/>
            <w:hideMark/>
          </w:tcPr>
          <w:p w14:paraId="4FA88AE8" w14:textId="77777777" w:rsidR="00DE7804" w:rsidRPr="001E7089" w:rsidRDefault="00DE7804" w:rsidP="00FA0155">
            <w:pPr>
              <w:rPr>
                <w:rFonts w:ascii="Sylfaen" w:hAnsi="Sylfaen" w:cs="Calibri"/>
                <w:color w:val="000000"/>
                <w:sz w:val="20"/>
                <w:szCs w:val="20"/>
              </w:rPr>
            </w:pPr>
            <w:r w:rsidRPr="001E7089">
              <w:rPr>
                <w:rFonts w:ascii="Sylfaen" w:hAnsi="Sylfaen" w:cs="Calibri"/>
                <w:color w:val="000000"/>
                <w:sz w:val="20"/>
                <w:szCs w:val="20"/>
              </w:rPr>
              <w:t>Նախամուտքերի և աստիճանավանդակների մետաղական բազրիքների և փայտե բռնակների նորոգում և ներկում</w:t>
            </w:r>
          </w:p>
          <w:p w14:paraId="0FE5D182" w14:textId="77777777" w:rsidR="00DE7804" w:rsidRPr="001E7089" w:rsidRDefault="00DE7804" w:rsidP="00FA0155">
            <w:pPr>
              <w:rPr>
                <w:rFonts w:ascii="Sylfaen" w:hAnsi="Sylfaen" w:cs="Calibri"/>
                <w:color w:val="000000"/>
                <w:sz w:val="20"/>
                <w:szCs w:val="20"/>
              </w:rPr>
            </w:pPr>
            <w:r w:rsidRPr="001E7089">
              <w:rPr>
                <w:rFonts w:ascii="Sylfaen" w:hAnsi="Sylfaen" w:cs="Calibri"/>
                <w:color w:val="000000"/>
                <w:sz w:val="20"/>
                <w:szCs w:val="20"/>
              </w:rPr>
              <w:t>Ремонт и покраска металлических перил и деревянных ручек на входах и лестницах</w:t>
            </w:r>
          </w:p>
        </w:tc>
        <w:tc>
          <w:tcPr>
            <w:tcW w:w="1080" w:type="dxa"/>
            <w:tcBorders>
              <w:top w:val="nil"/>
              <w:left w:val="nil"/>
              <w:bottom w:val="single" w:sz="8" w:space="0" w:color="auto"/>
              <w:right w:val="single" w:sz="8" w:space="0" w:color="000000"/>
            </w:tcBorders>
            <w:vAlign w:val="center"/>
            <w:hideMark/>
          </w:tcPr>
          <w:p w14:paraId="7EA318ED"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գմ</w:t>
            </w:r>
          </w:p>
          <w:p w14:paraId="52003ED9"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пкм</w:t>
            </w:r>
          </w:p>
        </w:tc>
        <w:tc>
          <w:tcPr>
            <w:tcW w:w="1041" w:type="dxa"/>
            <w:tcBorders>
              <w:top w:val="nil"/>
              <w:left w:val="nil"/>
              <w:bottom w:val="single" w:sz="8" w:space="0" w:color="auto"/>
              <w:right w:val="single" w:sz="8" w:space="0" w:color="000000"/>
            </w:tcBorders>
            <w:vAlign w:val="center"/>
            <w:hideMark/>
          </w:tcPr>
          <w:p w14:paraId="6E77E352"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630.781</w:t>
            </w:r>
          </w:p>
        </w:tc>
        <w:tc>
          <w:tcPr>
            <w:tcW w:w="1147" w:type="dxa"/>
            <w:tcBorders>
              <w:top w:val="nil"/>
              <w:left w:val="nil"/>
              <w:bottom w:val="single" w:sz="8" w:space="0" w:color="auto"/>
              <w:right w:val="single" w:sz="8" w:space="0" w:color="auto"/>
            </w:tcBorders>
            <w:vAlign w:val="center"/>
            <w:hideMark/>
          </w:tcPr>
          <w:p w14:paraId="0858AE7D"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1.0</w:t>
            </w:r>
          </w:p>
        </w:tc>
        <w:tc>
          <w:tcPr>
            <w:tcW w:w="1440" w:type="dxa"/>
            <w:tcBorders>
              <w:top w:val="nil"/>
              <w:left w:val="nil"/>
              <w:bottom w:val="single" w:sz="8" w:space="0" w:color="auto"/>
              <w:right w:val="single" w:sz="8" w:space="0" w:color="auto"/>
            </w:tcBorders>
            <w:vAlign w:val="center"/>
            <w:hideMark/>
          </w:tcPr>
          <w:p w14:paraId="4D2AA1E3" w14:textId="77777777" w:rsidR="00DE7804" w:rsidRPr="001E7089" w:rsidRDefault="00DE7804" w:rsidP="00FA0155">
            <w:pPr>
              <w:jc w:val="center"/>
              <w:rPr>
                <w:rFonts w:ascii="GHEA Grapalat" w:hAnsi="GHEA Grapalat" w:cs="Calibri"/>
                <w:color w:val="000000"/>
                <w:sz w:val="20"/>
                <w:szCs w:val="20"/>
              </w:rPr>
            </w:pPr>
            <w:r w:rsidRPr="001E7089">
              <w:rPr>
                <w:rFonts w:ascii="GHEA Grapalat" w:hAnsi="GHEA Grapalat" w:cs="Calibri"/>
                <w:color w:val="000000"/>
                <w:sz w:val="20"/>
                <w:szCs w:val="20"/>
              </w:rPr>
              <w:t>630.781</w:t>
            </w:r>
          </w:p>
        </w:tc>
      </w:tr>
      <w:tr w:rsidR="00DE7804" w:rsidRPr="001E7089" w14:paraId="5B1489C4" w14:textId="77777777" w:rsidTr="00405227">
        <w:trPr>
          <w:trHeight w:val="700"/>
        </w:trPr>
        <w:tc>
          <w:tcPr>
            <w:tcW w:w="630" w:type="dxa"/>
            <w:tcBorders>
              <w:top w:val="nil"/>
              <w:left w:val="single" w:sz="8" w:space="0" w:color="auto"/>
              <w:bottom w:val="single" w:sz="8" w:space="0" w:color="auto"/>
              <w:right w:val="single" w:sz="8" w:space="0" w:color="auto"/>
            </w:tcBorders>
            <w:vAlign w:val="center"/>
            <w:hideMark/>
          </w:tcPr>
          <w:p w14:paraId="21680E7B" w14:textId="77777777" w:rsidR="00DE7804" w:rsidRPr="001E7089" w:rsidRDefault="00DE7804" w:rsidP="00FA0155">
            <w:pPr>
              <w:jc w:val="center"/>
              <w:rPr>
                <w:rFonts w:ascii="GHEA Grapalat" w:hAnsi="GHEA Grapalat" w:cs="Calibri"/>
                <w:color w:val="000000"/>
                <w:sz w:val="20"/>
                <w:szCs w:val="20"/>
              </w:rPr>
            </w:pPr>
            <w:r w:rsidRPr="001E7089">
              <w:rPr>
                <w:rFonts w:ascii="GHEA Grapalat" w:hAnsi="GHEA Grapalat" w:cs="Calibri"/>
                <w:color w:val="000000"/>
                <w:sz w:val="20"/>
                <w:szCs w:val="20"/>
              </w:rPr>
              <w:t>14</w:t>
            </w:r>
          </w:p>
        </w:tc>
        <w:tc>
          <w:tcPr>
            <w:tcW w:w="5552" w:type="dxa"/>
            <w:tcBorders>
              <w:top w:val="nil"/>
              <w:left w:val="nil"/>
              <w:bottom w:val="single" w:sz="8" w:space="0" w:color="auto"/>
              <w:right w:val="single" w:sz="8" w:space="0" w:color="000000"/>
            </w:tcBorders>
            <w:vAlign w:val="center"/>
            <w:hideMark/>
          </w:tcPr>
          <w:p w14:paraId="30004400" w14:textId="77777777" w:rsidR="00DE7804" w:rsidRPr="001E7089" w:rsidRDefault="00DE7804" w:rsidP="00FA0155">
            <w:pPr>
              <w:rPr>
                <w:rFonts w:ascii="Sylfaen" w:hAnsi="Sylfaen" w:cs="Calibri"/>
                <w:color w:val="000000"/>
                <w:sz w:val="20"/>
                <w:szCs w:val="20"/>
              </w:rPr>
            </w:pPr>
            <w:r w:rsidRPr="001E7089">
              <w:rPr>
                <w:rFonts w:ascii="Sylfaen" w:hAnsi="Sylfaen" w:cs="Calibri"/>
                <w:color w:val="000000"/>
                <w:sz w:val="20"/>
                <w:szCs w:val="20"/>
              </w:rPr>
              <w:t>Դռների և պատուհանների շեպերի գաջե սվաղում</w:t>
            </w:r>
          </w:p>
          <w:p w14:paraId="153D7A23" w14:textId="77777777" w:rsidR="00DE7804" w:rsidRPr="001E7089" w:rsidRDefault="00DE7804" w:rsidP="00FA0155">
            <w:pPr>
              <w:rPr>
                <w:rFonts w:ascii="Sylfaen" w:hAnsi="Sylfaen" w:cs="Calibri"/>
                <w:color w:val="000000"/>
                <w:sz w:val="20"/>
                <w:szCs w:val="20"/>
              </w:rPr>
            </w:pPr>
            <w:r w:rsidRPr="001E7089">
              <w:rPr>
                <w:rFonts w:ascii="Sylfaen" w:hAnsi="Sylfaen" w:cs="Calibri"/>
                <w:color w:val="000000"/>
                <w:sz w:val="20"/>
                <w:szCs w:val="20"/>
              </w:rPr>
              <w:t>Штукатурка для дверных и оконных переплетов</w:t>
            </w:r>
          </w:p>
        </w:tc>
        <w:tc>
          <w:tcPr>
            <w:tcW w:w="1080" w:type="dxa"/>
            <w:tcBorders>
              <w:top w:val="nil"/>
              <w:left w:val="nil"/>
              <w:bottom w:val="single" w:sz="8" w:space="0" w:color="auto"/>
              <w:right w:val="single" w:sz="8" w:space="0" w:color="000000"/>
            </w:tcBorders>
            <w:vAlign w:val="center"/>
            <w:hideMark/>
          </w:tcPr>
          <w:p w14:paraId="728344CA"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քմ</w:t>
            </w:r>
          </w:p>
          <w:p w14:paraId="30F2DC70"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кв. м</w:t>
            </w:r>
          </w:p>
        </w:tc>
        <w:tc>
          <w:tcPr>
            <w:tcW w:w="1041" w:type="dxa"/>
            <w:tcBorders>
              <w:top w:val="nil"/>
              <w:left w:val="nil"/>
              <w:bottom w:val="single" w:sz="8" w:space="0" w:color="auto"/>
              <w:right w:val="single" w:sz="8" w:space="0" w:color="000000"/>
            </w:tcBorders>
            <w:vAlign w:val="center"/>
            <w:hideMark/>
          </w:tcPr>
          <w:p w14:paraId="6FFF939E"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123.077</w:t>
            </w:r>
          </w:p>
        </w:tc>
        <w:tc>
          <w:tcPr>
            <w:tcW w:w="1147" w:type="dxa"/>
            <w:tcBorders>
              <w:top w:val="nil"/>
              <w:left w:val="nil"/>
              <w:bottom w:val="single" w:sz="8" w:space="0" w:color="auto"/>
              <w:right w:val="single" w:sz="8" w:space="0" w:color="auto"/>
            </w:tcBorders>
            <w:vAlign w:val="center"/>
            <w:hideMark/>
          </w:tcPr>
          <w:p w14:paraId="3ACF19EC"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1.9</w:t>
            </w:r>
          </w:p>
        </w:tc>
        <w:tc>
          <w:tcPr>
            <w:tcW w:w="1440" w:type="dxa"/>
            <w:tcBorders>
              <w:top w:val="nil"/>
              <w:left w:val="nil"/>
              <w:bottom w:val="single" w:sz="8" w:space="0" w:color="auto"/>
              <w:right w:val="single" w:sz="8" w:space="0" w:color="auto"/>
            </w:tcBorders>
            <w:vAlign w:val="center"/>
            <w:hideMark/>
          </w:tcPr>
          <w:p w14:paraId="36224096" w14:textId="77777777" w:rsidR="00DE7804" w:rsidRPr="001E7089" w:rsidRDefault="00DE7804" w:rsidP="00FA0155">
            <w:pPr>
              <w:jc w:val="center"/>
              <w:rPr>
                <w:rFonts w:ascii="GHEA Grapalat" w:hAnsi="GHEA Grapalat" w:cs="Calibri"/>
                <w:color w:val="000000"/>
                <w:sz w:val="20"/>
                <w:szCs w:val="20"/>
              </w:rPr>
            </w:pPr>
            <w:r w:rsidRPr="001E7089">
              <w:rPr>
                <w:rFonts w:ascii="GHEA Grapalat" w:hAnsi="GHEA Grapalat" w:cs="Calibri"/>
                <w:color w:val="000000"/>
                <w:sz w:val="20"/>
                <w:szCs w:val="20"/>
              </w:rPr>
              <w:t>233.846</w:t>
            </w:r>
          </w:p>
        </w:tc>
      </w:tr>
      <w:tr w:rsidR="00DE7804" w:rsidRPr="001E7089" w14:paraId="2B949B26" w14:textId="77777777" w:rsidTr="00405227">
        <w:trPr>
          <w:trHeight w:val="1330"/>
        </w:trPr>
        <w:tc>
          <w:tcPr>
            <w:tcW w:w="630" w:type="dxa"/>
            <w:tcBorders>
              <w:top w:val="nil"/>
              <w:left w:val="single" w:sz="8" w:space="0" w:color="auto"/>
              <w:bottom w:val="single" w:sz="8" w:space="0" w:color="auto"/>
              <w:right w:val="single" w:sz="8" w:space="0" w:color="auto"/>
            </w:tcBorders>
            <w:vAlign w:val="center"/>
            <w:hideMark/>
          </w:tcPr>
          <w:p w14:paraId="3DF604C9" w14:textId="77777777" w:rsidR="00DE7804" w:rsidRPr="001E7089" w:rsidRDefault="00DE7804" w:rsidP="00FA0155">
            <w:pPr>
              <w:jc w:val="center"/>
              <w:rPr>
                <w:rFonts w:ascii="GHEA Grapalat" w:hAnsi="GHEA Grapalat" w:cs="Calibri"/>
                <w:color w:val="000000"/>
                <w:sz w:val="20"/>
                <w:szCs w:val="20"/>
              </w:rPr>
            </w:pPr>
            <w:r w:rsidRPr="001E7089">
              <w:rPr>
                <w:rFonts w:ascii="GHEA Grapalat" w:hAnsi="GHEA Grapalat" w:cs="Calibri"/>
                <w:color w:val="000000"/>
                <w:sz w:val="20"/>
                <w:szCs w:val="20"/>
              </w:rPr>
              <w:t>15</w:t>
            </w:r>
          </w:p>
        </w:tc>
        <w:tc>
          <w:tcPr>
            <w:tcW w:w="5552" w:type="dxa"/>
            <w:tcBorders>
              <w:top w:val="nil"/>
              <w:left w:val="nil"/>
              <w:bottom w:val="single" w:sz="8" w:space="0" w:color="auto"/>
              <w:right w:val="single" w:sz="8" w:space="0" w:color="000000"/>
            </w:tcBorders>
            <w:vAlign w:val="center"/>
            <w:hideMark/>
          </w:tcPr>
          <w:p w14:paraId="22227208" w14:textId="77777777" w:rsidR="00DE7804" w:rsidRPr="001E7089" w:rsidRDefault="00DE7804" w:rsidP="00FA0155">
            <w:pPr>
              <w:rPr>
                <w:rFonts w:ascii="Sylfaen" w:hAnsi="Sylfaen" w:cs="Calibri"/>
                <w:color w:val="000000"/>
                <w:sz w:val="20"/>
                <w:szCs w:val="20"/>
              </w:rPr>
            </w:pPr>
            <w:r w:rsidRPr="001E7089">
              <w:rPr>
                <w:rFonts w:ascii="Sylfaen" w:hAnsi="Sylfaen" w:cs="Calibri"/>
                <w:color w:val="000000"/>
                <w:sz w:val="20"/>
                <w:szCs w:val="20"/>
              </w:rPr>
              <w:t>Աստիճանավանդակների բազրիքների/0,05х0,03մ/փայտե բռնակների տեղադրում,հղկում և յուղաներկում</w:t>
            </w:r>
          </w:p>
          <w:p w14:paraId="1E7D5CAC" w14:textId="77777777" w:rsidR="00DE7804" w:rsidRPr="001E7089" w:rsidRDefault="00DE7804" w:rsidP="00FA0155">
            <w:pPr>
              <w:rPr>
                <w:rFonts w:ascii="Sylfaen" w:hAnsi="Sylfaen" w:cs="Calibri"/>
                <w:color w:val="000000"/>
                <w:sz w:val="20"/>
                <w:szCs w:val="20"/>
              </w:rPr>
            </w:pPr>
            <w:r w:rsidRPr="001E7089">
              <w:rPr>
                <w:rFonts w:ascii="Sylfaen" w:hAnsi="Sylfaen" w:cs="Calibri"/>
                <w:color w:val="000000"/>
                <w:sz w:val="20"/>
                <w:szCs w:val="20"/>
              </w:rPr>
              <w:t>Установка,шлифовка и покраска маслом перил лестницы/0,05х0,03М/деревянных ручек</w:t>
            </w:r>
          </w:p>
        </w:tc>
        <w:tc>
          <w:tcPr>
            <w:tcW w:w="1080" w:type="dxa"/>
            <w:tcBorders>
              <w:top w:val="nil"/>
              <w:left w:val="nil"/>
              <w:bottom w:val="single" w:sz="8" w:space="0" w:color="auto"/>
              <w:right w:val="single" w:sz="8" w:space="0" w:color="000000"/>
            </w:tcBorders>
            <w:vAlign w:val="center"/>
            <w:hideMark/>
          </w:tcPr>
          <w:p w14:paraId="4A58FC10"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գմ</w:t>
            </w:r>
          </w:p>
          <w:p w14:paraId="52CAD9E3"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пкм</w:t>
            </w:r>
          </w:p>
        </w:tc>
        <w:tc>
          <w:tcPr>
            <w:tcW w:w="1041" w:type="dxa"/>
            <w:tcBorders>
              <w:top w:val="nil"/>
              <w:left w:val="nil"/>
              <w:bottom w:val="single" w:sz="8" w:space="0" w:color="auto"/>
              <w:right w:val="single" w:sz="8" w:space="0" w:color="000000"/>
            </w:tcBorders>
            <w:vAlign w:val="center"/>
            <w:hideMark/>
          </w:tcPr>
          <w:p w14:paraId="4B15BEC4"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323.08</w:t>
            </w:r>
          </w:p>
        </w:tc>
        <w:tc>
          <w:tcPr>
            <w:tcW w:w="1147" w:type="dxa"/>
            <w:tcBorders>
              <w:top w:val="nil"/>
              <w:left w:val="nil"/>
              <w:bottom w:val="single" w:sz="8" w:space="0" w:color="auto"/>
              <w:right w:val="single" w:sz="8" w:space="0" w:color="auto"/>
            </w:tcBorders>
            <w:vAlign w:val="center"/>
            <w:hideMark/>
          </w:tcPr>
          <w:p w14:paraId="1C445539" w14:textId="77777777" w:rsidR="00DE7804" w:rsidRPr="001E7089" w:rsidRDefault="00DE7804" w:rsidP="00FA0155">
            <w:pPr>
              <w:jc w:val="center"/>
              <w:rPr>
                <w:rFonts w:ascii="Sylfaen" w:hAnsi="Sylfaen" w:cs="Calibri"/>
                <w:color w:val="000000"/>
                <w:sz w:val="20"/>
                <w:szCs w:val="20"/>
              </w:rPr>
            </w:pPr>
            <w:r w:rsidRPr="001E7089">
              <w:rPr>
                <w:rFonts w:ascii="Sylfaen" w:hAnsi="Sylfaen" w:cs="Calibri"/>
                <w:color w:val="000000"/>
                <w:sz w:val="20"/>
                <w:szCs w:val="20"/>
              </w:rPr>
              <w:t>0.7</w:t>
            </w:r>
          </w:p>
        </w:tc>
        <w:tc>
          <w:tcPr>
            <w:tcW w:w="1440" w:type="dxa"/>
            <w:tcBorders>
              <w:top w:val="nil"/>
              <w:left w:val="nil"/>
              <w:bottom w:val="single" w:sz="8" w:space="0" w:color="auto"/>
              <w:right w:val="single" w:sz="8" w:space="0" w:color="auto"/>
            </w:tcBorders>
            <w:vAlign w:val="center"/>
            <w:hideMark/>
          </w:tcPr>
          <w:p w14:paraId="04863464" w14:textId="77777777" w:rsidR="00DE7804" w:rsidRPr="001E7089" w:rsidRDefault="00DE7804" w:rsidP="00FA0155">
            <w:pPr>
              <w:jc w:val="center"/>
              <w:rPr>
                <w:rFonts w:ascii="GHEA Grapalat" w:hAnsi="GHEA Grapalat" w:cs="Calibri"/>
                <w:color w:val="000000"/>
                <w:sz w:val="20"/>
                <w:szCs w:val="20"/>
              </w:rPr>
            </w:pPr>
            <w:r w:rsidRPr="001E7089">
              <w:rPr>
                <w:rFonts w:ascii="GHEA Grapalat" w:hAnsi="GHEA Grapalat" w:cs="Calibri"/>
                <w:color w:val="000000"/>
                <w:sz w:val="20"/>
                <w:szCs w:val="20"/>
              </w:rPr>
              <w:t>226.156</w:t>
            </w:r>
          </w:p>
        </w:tc>
      </w:tr>
      <w:tr w:rsidR="00DE7804" w:rsidRPr="001E7089" w14:paraId="0BDB0D59" w14:textId="77777777" w:rsidTr="00405227">
        <w:trPr>
          <w:trHeight w:val="385"/>
        </w:trPr>
        <w:tc>
          <w:tcPr>
            <w:tcW w:w="630" w:type="dxa"/>
            <w:tcBorders>
              <w:top w:val="nil"/>
              <w:left w:val="single" w:sz="8" w:space="0" w:color="auto"/>
              <w:bottom w:val="single" w:sz="8" w:space="0" w:color="auto"/>
              <w:right w:val="single" w:sz="8" w:space="0" w:color="auto"/>
            </w:tcBorders>
            <w:vAlign w:val="center"/>
            <w:hideMark/>
          </w:tcPr>
          <w:p w14:paraId="7F10CAD5" w14:textId="77777777" w:rsidR="00DE7804" w:rsidRPr="001E7089" w:rsidRDefault="00DE7804" w:rsidP="00FA0155">
            <w:pPr>
              <w:jc w:val="center"/>
              <w:rPr>
                <w:rFonts w:ascii="GHEA Grapalat" w:hAnsi="GHEA Grapalat" w:cs="Calibri"/>
                <w:color w:val="000000"/>
                <w:sz w:val="20"/>
                <w:szCs w:val="20"/>
              </w:rPr>
            </w:pPr>
            <w:r w:rsidRPr="001E7089">
              <w:rPr>
                <w:rFonts w:ascii="Calibri" w:hAnsi="Calibri" w:cs="Calibri"/>
                <w:color w:val="000000"/>
                <w:sz w:val="20"/>
                <w:szCs w:val="20"/>
              </w:rPr>
              <w:t> </w:t>
            </w:r>
          </w:p>
        </w:tc>
        <w:tc>
          <w:tcPr>
            <w:tcW w:w="5552" w:type="dxa"/>
            <w:tcBorders>
              <w:top w:val="nil"/>
              <w:left w:val="nil"/>
              <w:bottom w:val="single" w:sz="8" w:space="0" w:color="auto"/>
              <w:right w:val="single" w:sz="8" w:space="0" w:color="auto"/>
            </w:tcBorders>
            <w:vAlign w:val="center"/>
            <w:hideMark/>
          </w:tcPr>
          <w:p w14:paraId="424238E7" w14:textId="77777777" w:rsidR="00DE7804" w:rsidRPr="001E7089" w:rsidRDefault="00DE7804" w:rsidP="00FA0155">
            <w:pPr>
              <w:jc w:val="both"/>
              <w:rPr>
                <w:rFonts w:ascii="GHEA Grapalat" w:hAnsi="GHEA Grapalat" w:cs="Calibri"/>
                <w:b/>
                <w:bCs/>
                <w:color w:val="000000"/>
                <w:sz w:val="20"/>
                <w:szCs w:val="20"/>
              </w:rPr>
            </w:pPr>
            <w:r w:rsidRPr="001E7089">
              <w:rPr>
                <w:rFonts w:ascii="GHEA Grapalat" w:hAnsi="GHEA Grapalat" w:cs="Calibri"/>
                <w:b/>
                <w:bCs/>
                <w:color w:val="000000"/>
                <w:sz w:val="20"/>
                <w:szCs w:val="20"/>
              </w:rPr>
              <w:t>Ընդամենը</w:t>
            </w:r>
          </w:p>
          <w:p w14:paraId="018DC293" w14:textId="77777777" w:rsidR="00DE7804" w:rsidRPr="001E7089" w:rsidRDefault="00DE7804" w:rsidP="00FA0155">
            <w:pPr>
              <w:jc w:val="both"/>
              <w:rPr>
                <w:rFonts w:ascii="GHEA Grapalat" w:hAnsi="GHEA Grapalat" w:cs="Calibri"/>
                <w:b/>
                <w:bCs/>
                <w:color w:val="000000"/>
                <w:sz w:val="20"/>
                <w:szCs w:val="20"/>
              </w:rPr>
            </w:pPr>
            <w:r w:rsidRPr="001E7089">
              <w:rPr>
                <w:rFonts w:ascii="GHEA Grapalat" w:hAnsi="GHEA Grapalat" w:cs="Calibri"/>
                <w:b/>
                <w:bCs/>
                <w:color w:val="000000"/>
                <w:sz w:val="20"/>
                <w:szCs w:val="20"/>
              </w:rPr>
              <w:t>Всего</w:t>
            </w:r>
          </w:p>
        </w:tc>
        <w:tc>
          <w:tcPr>
            <w:tcW w:w="1080" w:type="dxa"/>
            <w:tcBorders>
              <w:top w:val="nil"/>
              <w:left w:val="nil"/>
              <w:bottom w:val="single" w:sz="8" w:space="0" w:color="auto"/>
              <w:right w:val="single" w:sz="8" w:space="0" w:color="auto"/>
            </w:tcBorders>
            <w:vAlign w:val="center"/>
            <w:hideMark/>
          </w:tcPr>
          <w:p w14:paraId="366E2DE9" w14:textId="77777777" w:rsidR="00DE7804" w:rsidRPr="001E7089" w:rsidRDefault="00DE7804" w:rsidP="00FA0155">
            <w:pPr>
              <w:jc w:val="center"/>
              <w:rPr>
                <w:rFonts w:ascii="GHEA Grapalat" w:hAnsi="GHEA Grapalat" w:cs="Calibri"/>
                <w:color w:val="000000"/>
                <w:sz w:val="20"/>
                <w:szCs w:val="20"/>
              </w:rPr>
            </w:pPr>
            <w:r w:rsidRPr="001E7089">
              <w:rPr>
                <w:rFonts w:ascii="Calibri" w:hAnsi="Calibri" w:cs="Calibri"/>
                <w:color w:val="000000"/>
                <w:sz w:val="20"/>
                <w:szCs w:val="20"/>
              </w:rPr>
              <w:t> </w:t>
            </w:r>
          </w:p>
        </w:tc>
        <w:tc>
          <w:tcPr>
            <w:tcW w:w="1041" w:type="dxa"/>
            <w:tcBorders>
              <w:top w:val="nil"/>
              <w:left w:val="nil"/>
              <w:bottom w:val="single" w:sz="8" w:space="0" w:color="auto"/>
              <w:right w:val="single" w:sz="8" w:space="0" w:color="auto"/>
            </w:tcBorders>
            <w:vAlign w:val="center"/>
            <w:hideMark/>
          </w:tcPr>
          <w:p w14:paraId="3BE41970" w14:textId="77777777" w:rsidR="00DE7804" w:rsidRPr="001E7089" w:rsidRDefault="00DE7804" w:rsidP="00FA0155">
            <w:pPr>
              <w:jc w:val="center"/>
              <w:rPr>
                <w:rFonts w:ascii="GHEA Grapalat" w:hAnsi="GHEA Grapalat" w:cs="Calibri"/>
                <w:color w:val="000000"/>
                <w:sz w:val="20"/>
                <w:szCs w:val="20"/>
              </w:rPr>
            </w:pPr>
            <w:r w:rsidRPr="001E7089">
              <w:rPr>
                <w:rFonts w:ascii="Calibri" w:hAnsi="Calibri" w:cs="Calibri"/>
                <w:color w:val="000000"/>
                <w:sz w:val="20"/>
                <w:szCs w:val="20"/>
              </w:rPr>
              <w:t> </w:t>
            </w:r>
          </w:p>
        </w:tc>
        <w:tc>
          <w:tcPr>
            <w:tcW w:w="1147" w:type="dxa"/>
            <w:tcBorders>
              <w:top w:val="nil"/>
              <w:left w:val="nil"/>
              <w:bottom w:val="single" w:sz="8" w:space="0" w:color="auto"/>
              <w:right w:val="single" w:sz="8" w:space="0" w:color="auto"/>
            </w:tcBorders>
            <w:vAlign w:val="center"/>
            <w:hideMark/>
          </w:tcPr>
          <w:p w14:paraId="38B0C22B" w14:textId="77777777" w:rsidR="00DE7804" w:rsidRPr="001E7089" w:rsidRDefault="00DE7804" w:rsidP="00FA0155">
            <w:pPr>
              <w:jc w:val="center"/>
              <w:rPr>
                <w:rFonts w:ascii="GHEA Grapalat" w:hAnsi="GHEA Grapalat" w:cs="Calibri"/>
                <w:color w:val="000000"/>
                <w:sz w:val="20"/>
                <w:szCs w:val="20"/>
              </w:rPr>
            </w:pPr>
            <w:r w:rsidRPr="001E7089">
              <w:rPr>
                <w:rFonts w:ascii="Calibri" w:hAnsi="Calibri" w:cs="Calibri"/>
                <w:color w:val="000000"/>
                <w:sz w:val="20"/>
                <w:szCs w:val="20"/>
              </w:rPr>
              <w:t> </w:t>
            </w:r>
          </w:p>
        </w:tc>
        <w:tc>
          <w:tcPr>
            <w:tcW w:w="1440" w:type="dxa"/>
            <w:tcBorders>
              <w:top w:val="nil"/>
              <w:left w:val="nil"/>
              <w:bottom w:val="single" w:sz="8" w:space="0" w:color="auto"/>
              <w:right w:val="single" w:sz="8" w:space="0" w:color="auto"/>
            </w:tcBorders>
            <w:vAlign w:val="center"/>
            <w:hideMark/>
          </w:tcPr>
          <w:p w14:paraId="7015B559" w14:textId="77777777" w:rsidR="00DE7804" w:rsidRPr="001E7089" w:rsidRDefault="00DE7804" w:rsidP="00FA0155">
            <w:pPr>
              <w:jc w:val="center"/>
              <w:rPr>
                <w:rFonts w:ascii="GHEA Grapalat" w:hAnsi="GHEA Grapalat" w:cs="Calibri"/>
                <w:b/>
                <w:bCs/>
                <w:color w:val="000000"/>
                <w:sz w:val="20"/>
                <w:szCs w:val="20"/>
              </w:rPr>
            </w:pPr>
            <w:r w:rsidRPr="001E7089">
              <w:rPr>
                <w:rFonts w:ascii="GHEA Grapalat" w:hAnsi="GHEA Grapalat" w:cs="Calibri"/>
                <w:b/>
                <w:bCs/>
                <w:color w:val="000000"/>
                <w:sz w:val="20"/>
                <w:szCs w:val="20"/>
              </w:rPr>
              <w:t>16333.333</w:t>
            </w:r>
          </w:p>
        </w:tc>
      </w:tr>
      <w:tr w:rsidR="00DE7804" w:rsidRPr="001E7089" w14:paraId="70FB2EFC" w14:textId="77777777" w:rsidTr="00405227">
        <w:trPr>
          <w:trHeight w:val="277"/>
        </w:trPr>
        <w:tc>
          <w:tcPr>
            <w:tcW w:w="630" w:type="dxa"/>
            <w:tcBorders>
              <w:top w:val="nil"/>
              <w:left w:val="single" w:sz="8" w:space="0" w:color="auto"/>
              <w:bottom w:val="single" w:sz="8" w:space="0" w:color="auto"/>
              <w:right w:val="single" w:sz="8" w:space="0" w:color="auto"/>
            </w:tcBorders>
            <w:vAlign w:val="center"/>
            <w:hideMark/>
          </w:tcPr>
          <w:p w14:paraId="6D9BC61A" w14:textId="77777777" w:rsidR="00DE7804" w:rsidRPr="001E7089" w:rsidRDefault="00DE7804" w:rsidP="00FA0155">
            <w:pPr>
              <w:jc w:val="center"/>
              <w:rPr>
                <w:rFonts w:ascii="GHEA Grapalat" w:hAnsi="GHEA Grapalat" w:cs="Calibri"/>
                <w:color w:val="000000"/>
                <w:sz w:val="20"/>
                <w:szCs w:val="20"/>
              </w:rPr>
            </w:pPr>
            <w:r w:rsidRPr="001E7089">
              <w:rPr>
                <w:rFonts w:ascii="Calibri" w:hAnsi="Calibri" w:cs="Calibri"/>
                <w:color w:val="000000"/>
                <w:sz w:val="20"/>
                <w:szCs w:val="20"/>
              </w:rPr>
              <w:t> </w:t>
            </w:r>
          </w:p>
        </w:tc>
        <w:tc>
          <w:tcPr>
            <w:tcW w:w="5552" w:type="dxa"/>
            <w:tcBorders>
              <w:top w:val="nil"/>
              <w:left w:val="nil"/>
              <w:bottom w:val="single" w:sz="8" w:space="0" w:color="auto"/>
              <w:right w:val="single" w:sz="8" w:space="0" w:color="auto"/>
            </w:tcBorders>
            <w:vAlign w:val="center"/>
            <w:hideMark/>
          </w:tcPr>
          <w:p w14:paraId="0C0BCB2F" w14:textId="77777777" w:rsidR="00DE7804" w:rsidRPr="001E7089" w:rsidRDefault="00DE7804" w:rsidP="00FA0155">
            <w:pPr>
              <w:jc w:val="both"/>
              <w:rPr>
                <w:rFonts w:ascii="GHEA Grapalat" w:hAnsi="GHEA Grapalat" w:cs="Calibri"/>
                <w:b/>
                <w:bCs/>
                <w:color w:val="000000"/>
                <w:sz w:val="20"/>
                <w:szCs w:val="20"/>
              </w:rPr>
            </w:pPr>
            <w:r w:rsidRPr="001E7089">
              <w:rPr>
                <w:rFonts w:ascii="GHEA Grapalat" w:hAnsi="GHEA Grapalat" w:cs="Calibri"/>
                <w:b/>
                <w:bCs/>
                <w:color w:val="000000"/>
                <w:sz w:val="20"/>
                <w:szCs w:val="20"/>
              </w:rPr>
              <w:t>ԱԱՀ 20%</w:t>
            </w:r>
          </w:p>
          <w:p w14:paraId="3B7E87BE" w14:textId="77777777" w:rsidR="00DE7804" w:rsidRPr="001E7089" w:rsidRDefault="00DE7804" w:rsidP="00FA0155">
            <w:pPr>
              <w:jc w:val="both"/>
              <w:rPr>
                <w:rFonts w:ascii="GHEA Grapalat" w:hAnsi="GHEA Grapalat" w:cs="Calibri"/>
                <w:b/>
                <w:bCs/>
                <w:color w:val="000000"/>
                <w:sz w:val="20"/>
                <w:szCs w:val="20"/>
              </w:rPr>
            </w:pPr>
            <w:r w:rsidRPr="001E7089">
              <w:rPr>
                <w:rFonts w:ascii="GHEA Grapalat" w:hAnsi="GHEA Grapalat" w:cs="Calibri"/>
                <w:b/>
                <w:bCs/>
                <w:color w:val="000000"/>
                <w:sz w:val="20"/>
                <w:szCs w:val="20"/>
              </w:rPr>
              <w:t>НДС 20%</w:t>
            </w:r>
          </w:p>
        </w:tc>
        <w:tc>
          <w:tcPr>
            <w:tcW w:w="1080" w:type="dxa"/>
            <w:tcBorders>
              <w:top w:val="nil"/>
              <w:left w:val="nil"/>
              <w:bottom w:val="single" w:sz="8" w:space="0" w:color="auto"/>
              <w:right w:val="single" w:sz="8" w:space="0" w:color="auto"/>
            </w:tcBorders>
            <w:vAlign w:val="center"/>
            <w:hideMark/>
          </w:tcPr>
          <w:p w14:paraId="002A4A4F" w14:textId="77777777" w:rsidR="00DE7804" w:rsidRPr="001E7089" w:rsidRDefault="00DE7804" w:rsidP="00FA0155">
            <w:pPr>
              <w:jc w:val="center"/>
              <w:rPr>
                <w:rFonts w:ascii="GHEA Grapalat" w:hAnsi="GHEA Grapalat" w:cs="Calibri"/>
                <w:color w:val="000000"/>
                <w:sz w:val="20"/>
                <w:szCs w:val="20"/>
              </w:rPr>
            </w:pPr>
            <w:r w:rsidRPr="001E7089">
              <w:rPr>
                <w:rFonts w:ascii="Calibri" w:hAnsi="Calibri" w:cs="Calibri"/>
                <w:color w:val="000000"/>
                <w:sz w:val="20"/>
                <w:szCs w:val="20"/>
              </w:rPr>
              <w:t> </w:t>
            </w:r>
          </w:p>
        </w:tc>
        <w:tc>
          <w:tcPr>
            <w:tcW w:w="1041" w:type="dxa"/>
            <w:tcBorders>
              <w:top w:val="nil"/>
              <w:left w:val="nil"/>
              <w:bottom w:val="single" w:sz="8" w:space="0" w:color="auto"/>
              <w:right w:val="single" w:sz="8" w:space="0" w:color="auto"/>
            </w:tcBorders>
            <w:vAlign w:val="center"/>
            <w:hideMark/>
          </w:tcPr>
          <w:p w14:paraId="71717AB5" w14:textId="77777777" w:rsidR="00DE7804" w:rsidRPr="001E7089" w:rsidRDefault="00DE7804" w:rsidP="00FA0155">
            <w:pPr>
              <w:jc w:val="center"/>
              <w:rPr>
                <w:rFonts w:ascii="GHEA Grapalat" w:hAnsi="GHEA Grapalat" w:cs="Calibri"/>
                <w:color w:val="000000"/>
                <w:sz w:val="20"/>
                <w:szCs w:val="20"/>
              </w:rPr>
            </w:pPr>
            <w:r w:rsidRPr="001E7089">
              <w:rPr>
                <w:rFonts w:ascii="Calibri" w:hAnsi="Calibri" w:cs="Calibri"/>
                <w:color w:val="000000"/>
                <w:sz w:val="20"/>
                <w:szCs w:val="20"/>
              </w:rPr>
              <w:t> </w:t>
            </w:r>
          </w:p>
        </w:tc>
        <w:tc>
          <w:tcPr>
            <w:tcW w:w="1147" w:type="dxa"/>
            <w:tcBorders>
              <w:top w:val="nil"/>
              <w:left w:val="nil"/>
              <w:bottom w:val="single" w:sz="8" w:space="0" w:color="auto"/>
              <w:right w:val="single" w:sz="8" w:space="0" w:color="auto"/>
            </w:tcBorders>
            <w:vAlign w:val="center"/>
            <w:hideMark/>
          </w:tcPr>
          <w:p w14:paraId="297D72EF" w14:textId="77777777" w:rsidR="00DE7804" w:rsidRPr="001E7089" w:rsidRDefault="00DE7804" w:rsidP="00FA0155">
            <w:pPr>
              <w:jc w:val="center"/>
              <w:rPr>
                <w:rFonts w:ascii="GHEA Grapalat" w:hAnsi="GHEA Grapalat" w:cs="Calibri"/>
                <w:color w:val="000000"/>
                <w:sz w:val="20"/>
                <w:szCs w:val="20"/>
              </w:rPr>
            </w:pPr>
            <w:r w:rsidRPr="001E7089">
              <w:rPr>
                <w:rFonts w:ascii="Calibri" w:hAnsi="Calibri" w:cs="Calibri"/>
                <w:color w:val="000000"/>
                <w:sz w:val="20"/>
                <w:szCs w:val="20"/>
              </w:rPr>
              <w:t> </w:t>
            </w:r>
          </w:p>
        </w:tc>
        <w:tc>
          <w:tcPr>
            <w:tcW w:w="1440" w:type="dxa"/>
            <w:tcBorders>
              <w:top w:val="nil"/>
              <w:left w:val="nil"/>
              <w:bottom w:val="single" w:sz="8" w:space="0" w:color="auto"/>
              <w:right w:val="single" w:sz="8" w:space="0" w:color="auto"/>
            </w:tcBorders>
            <w:vAlign w:val="center"/>
            <w:hideMark/>
          </w:tcPr>
          <w:p w14:paraId="4CAF0261" w14:textId="77777777" w:rsidR="00DE7804" w:rsidRPr="001E7089" w:rsidRDefault="00DE7804" w:rsidP="00FA0155">
            <w:pPr>
              <w:jc w:val="center"/>
              <w:rPr>
                <w:rFonts w:ascii="GHEA Grapalat" w:hAnsi="GHEA Grapalat" w:cs="Calibri"/>
                <w:b/>
                <w:bCs/>
                <w:color w:val="000000"/>
                <w:sz w:val="20"/>
                <w:szCs w:val="20"/>
              </w:rPr>
            </w:pPr>
            <w:r w:rsidRPr="001E7089">
              <w:rPr>
                <w:rFonts w:ascii="GHEA Grapalat" w:hAnsi="GHEA Grapalat" w:cs="Calibri"/>
                <w:b/>
                <w:bCs/>
                <w:color w:val="000000"/>
                <w:sz w:val="20"/>
                <w:szCs w:val="20"/>
              </w:rPr>
              <w:t>3266.667</w:t>
            </w:r>
          </w:p>
        </w:tc>
      </w:tr>
      <w:tr w:rsidR="00DE7804" w:rsidRPr="001E7089" w14:paraId="6D4B521C" w14:textId="77777777" w:rsidTr="00405227">
        <w:trPr>
          <w:trHeight w:val="540"/>
        </w:trPr>
        <w:tc>
          <w:tcPr>
            <w:tcW w:w="630" w:type="dxa"/>
            <w:tcBorders>
              <w:top w:val="nil"/>
              <w:left w:val="single" w:sz="8" w:space="0" w:color="auto"/>
              <w:bottom w:val="single" w:sz="8" w:space="0" w:color="auto"/>
              <w:right w:val="single" w:sz="8" w:space="0" w:color="auto"/>
            </w:tcBorders>
            <w:vAlign w:val="center"/>
            <w:hideMark/>
          </w:tcPr>
          <w:p w14:paraId="6F465B07" w14:textId="77777777" w:rsidR="00DE7804" w:rsidRPr="001E7089" w:rsidRDefault="00DE7804" w:rsidP="00FA0155">
            <w:pPr>
              <w:jc w:val="center"/>
              <w:rPr>
                <w:rFonts w:ascii="GHEA Grapalat" w:hAnsi="GHEA Grapalat" w:cs="Calibri"/>
                <w:color w:val="000000"/>
                <w:sz w:val="20"/>
                <w:szCs w:val="20"/>
              </w:rPr>
            </w:pPr>
            <w:r w:rsidRPr="001E7089">
              <w:rPr>
                <w:rFonts w:ascii="Calibri" w:hAnsi="Calibri" w:cs="Calibri"/>
                <w:color w:val="000000"/>
                <w:sz w:val="20"/>
                <w:szCs w:val="20"/>
              </w:rPr>
              <w:t> </w:t>
            </w:r>
          </w:p>
        </w:tc>
        <w:tc>
          <w:tcPr>
            <w:tcW w:w="5552" w:type="dxa"/>
            <w:tcBorders>
              <w:top w:val="nil"/>
              <w:left w:val="nil"/>
              <w:bottom w:val="single" w:sz="8" w:space="0" w:color="auto"/>
              <w:right w:val="single" w:sz="8" w:space="0" w:color="auto"/>
            </w:tcBorders>
            <w:vAlign w:val="center"/>
            <w:hideMark/>
          </w:tcPr>
          <w:p w14:paraId="791F0184" w14:textId="77777777" w:rsidR="00DE7804" w:rsidRPr="001E7089" w:rsidRDefault="00DE7804" w:rsidP="00FA0155">
            <w:pPr>
              <w:jc w:val="both"/>
              <w:rPr>
                <w:rFonts w:ascii="GHEA Grapalat" w:hAnsi="GHEA Grapalat" w:cs="Calibri"/>
                <w:b/>
                <w:bCs/>
                <w:color w:val="000000"/>
                <w:sz w:val="20"/>
                <w:szCs w:val="20"/>
              </w:rPr>
            </w:pPr>
            <w:r w:rsidRPr="001E7089">
              <w:rPr>
                <w:rFonts w:ascii="GHEA Grapalat" w:hAnsi="GHEA Grapalat" w:cs="Calibri"/>
                <w:b/>
                <w:bCs/>
                <w:color w:val="000000"/>
                <w:sz w:val="20"/>
                <w:szCs w:val="20"/>
              </w:rPr>
              <w:t>Ընդամենը</w:t>
            </w:r>
          </w:p>
          <w:p w14:paraId="358A2D66" w14:textId="77777777" w:rsidR="00DE7804" w:rsidRPr="001E7089" w:rsidRDefault="00DE7804" w:rsidP="00FA0155">
            <w:pPr>
              <w:jc w:val="both"/>
              <w:rPr>
                <w:rFonts w:ascii="GHEA Grapalat" w:hAnsi="GHEA Grapalat" w:cs="Calibri"/>
                <w:b/>
                <w:bCs/>
                <w:color w:val="000000"/>
                <w:sz w:val="20"/>
                <w:szCs w:val="20"/>
              </w:rPr>
            </w:pPr>
            <w:r w:rsidRPr="001E7089">
              <w:rPr>
                <w:rFonts w:ascii="GHEA Grapalat" w:hAnsi="GHEA Grapalat" w:cs="Calibri"/>
                <w:b/>
                <w:bCs/>
                <w:color w:val="000000"/>
                <w:sz w:val="20"/>
                <w:szCs w:val="20"/>
              </w:rPr>
              <w:t>Всего</w:t>
            </w:r>
          </w:p>
        </w:tc>
        <w:tc>
          <w:tcPr>
            <w:tcW w:w="1080" w:type="dxa"/>
            <w:tcBorders>
              <w:top w:val="nil"/>
              <w:left w:val="nil"/>
              <w:bottom w:val="single" w:sz="8" w:space="0" w:color="auto"/>
              <w:right w:val="single" w:sz="8" w:space="0" w:color="auto"/>
            </w:tcBorders>
            <w:vAlign w:val="center"/>
            <w:hideMark/>
          </w:tcPr>
          <w:p w14:paraId="10FC730E" w14:textId="77777777" w:rsidR="00DE7804" w:rsidRPr="001E7089" w:rsidRDefault="00DE7804" w:rsidP="00FA0155">
            <w:pPr>
              <w:jc w:val="center"/>
              <w:rPr>
                <w:rFonts w:ascii="GHEA Grapalat" w:hAnsi="GHEA Grapalat" w:cs="Calibri"/>
                <w:color w:val="000000"/>
                <w:sz w:val="20"/>
                <w:szCs w:val="20"/>
              </w:rPr>
            </w:pPr>
            <w:r w:rsidRPr="001E7089">
              <w:rPr>
                <w:rFonts w:ascii="Calibri" w:hAnsi="Calibri" w:cs="Calibri"/>
                <w:color w:val="000000"/>
                <w:sz w:val="20"/>
                <w:szCs w:val="20"/>
              </w:rPr>
              <w:t> </w:t>
            </w:r>
          </w:p>
        </w:tc>
        <w:tc>
          <w:tcPr>
            <w:tcW w:w="1041" w:type="dxa"/>
            <w:tcBorders>
              <w:top w:val="nil"/>
              <w:left w:val="nil"/>
              <w:bottom w:val="single" w:sz="8" w:space="0" w:color="auto"/>
              <w:right w:val="single" w:sz="8" w:space="0" w:color="auto"/>
            </w:tcBorders>
            <w:vAlign w:val="center"/>
            <w:hideMark/>
          </w:tcPr>
          <w:p w14:paraId="3FD6A120" w14:textId="77777777" w:rsidR="00DE7804" w:rsidRPr="001E7089" w:rsidRDefault="00DE7804" w:rsidP="00FA0155">
            <w:pPr>
              <w:jc w:val="center"/>
              <w:rPr>
                <w:rFonts w:ascii="GHEA Grapalat" w:hAnsi="GHEA Grapalat" w:cs="Calibri"/>
                <w:color w:val="000000"/>
                <w:sz w:val="20"/>
                <w:szCs w:val="20"/>
              </w:rPr>
            </w:pPr>
            <w:r w:rsidRPr="001E7089">
              <w:rPr>
                <w:rFonts w:ascii="Calibri" w:hAnsi="Calibri" w:cs="Calibri"/>
                <w:color w:val="000000"/>
                <w:sz w:val="20"/>
                <w:szCs w:val="20"/>
              </w:rPr>
              <w:t> </w:t>
            </w:r>
          </w:p>
        </w:tc>
        <w:tc>
          <w:tcPr>
            <w:tcW w:w="1147" w:type="dxa"/>
            <w:tcBorders>
              <w:top w:val="nil"/>
              <w:left w:val="nil"/>
              <w:bottom w:val="single" w:sz="8" w:space="0" w:color="auto"/>
              <w:right w:val="single" w:sz="8" w:space="0" w:color="auto"/>
            </w:tcBorders>
            <w:vAlign w:val="center"/>
            <w:hideMark/>
          </w:tcPr>
          <w:p w14:paraId="27F01594" w14:textId="77777777" w:rsidR="00DE7804" w:rsidRPr="001E7089" w:rsidRDefault="00DE7804" w:rsidP="00FA0155">
            <w:pPr>
              <w:jc w:val="center"/>
              <w:rPr>
                <w:rFonts w:ascii="GHEA Grapalat" w:hAnsi="GHEA Grapalat" w:cs="Calibri"/>
                <w:color w:val="000000"/>
                <w:sz w:val="20"/>
                <w:szCs w:val="20"/>
              </w:rPr>
            </w:pPr>
            <w:r w:rsidRPr="001E7089">
              <w:rPr>
                <w:rFonts w:ascii="Calibri" w:hAnsi="Calibri" w:cs="Calibri"/>
                <w:color w:val="000000"/>
                <w:sz w:val="20"/>
                <w:szCs w:val="20"/>
              </w:rPr>
              <w:t> </w:t>
            </w:r>
          </w:p>
        </w:tc>
        <w:tc>
          <w:tcPr>
            <w:tcW w:w="1440" w:type="dxa"/>
            <w:tcBorders>
              <w:top w:val="nil"/>
              <w:left w:val="nil"/>
              <w:bottom w:val="single" w:sz="8" w:space="0" w:color="auto"/>
              <w:right w:val="single" w:sz="8" w:space="0" w:color="auto"/>
            </w:tcBorders>
            <w:vAlign w:val="center"/>
            <w:hideMark/>
          </w:tcPr>
          <w:p w14:paraId="40789726" w14:textId="77777777" w:rsidR="00DE7804" w:rsidRPr="001E7089" w:rsidRDefault="00DE7804" w:rsidP="00FA0155">
            <w:pPr>
              <w:jc w:val="center"/>
              <w:rPr>
                <w:rFonts w:ascii="GHEA Grapalat" w:hAnsi="GHEA Grapalat" w:cs="Calibri"/>
                <w:b/>
                <w:bCs/>
                <w:color w:val="000000"/>
                <w:sz w:val="20"/>
                <w:szCs w:val="20"/>
              </w:rPr>
            </w:pPr>
            <w:r w:rsidRPr="001E7089">
              <w:rPr>
                <w:rFonts w:ascii="GHEA Grapalat" w:hAnsi="GHEA Grapalat" w:cs="Calibri"/>
                <w:b/>
                <w:bCs/>
                <w:color w:val="000000"/>
                <w:sz w:val="20"/>
                <w:szCs w:val="20"/>
              </w:rPr>
              <w:t>19600.000</w:t>
            </w:r>
          </w:p>
        </w:tc>
      </w:tr>
    </w:tbl>
    <w:p w14:paraId="6023E851" w14:textId="77777777" w:rsidR="00792A81" w:rsidRDefault="00792A81" w:rsidP="00D1762C">
      <w:pPr>
        <w:ind w:left="90"/>
        <w:jc w:val="center"/>
        <w:rPr>
          <w:rFonts w:ascii="GHEA Grapalat" w:hAnsi="GHEA Grapalat"/>
          <w:sz w:val="18"/>
          <w:szCs w:val="18"/>
        </w:rPr>
      </w:pPr>
    </w:p>
    <w:p w14:paraId="23462D5C" w14:textId="77777777" w:rsidR="00DE7804" w:rsidRDefault="00DE7804" w:rsidP="00DE7804">
      <w:pPr>
        <w:ind w:left="-90"/>
        <w:jc w:val="center"/>
        <w:rPr>
          <w:rFonts w:ascii="GHEA Grapalat" w:hAnsi="GHEA Grapalat"/>
          <w:b/>
          <w:color w:val="000000"/>
          <w:lang w:val="hy-AM"/>
        </w:rPr>
      </w:pPr>
      <w:r w:rsidRPr="00816A07">
        <w:rPr>
          <w:rFonts w:ascii="GHEA Grapalat" w:eastAsia="Calibri" w:hAnsi="GHEA Grapalat"/>
          <w:b/>
          <w:color w:val="000000"/>
          <w:lang w:val="hy-AM"/>
        </w:rPr>
        <w:t>Աշխատանքների կատարման հասցեներն են/</w:t>
      </w:r>
      <w:r w:rsidRPr="009D1D23">
        <w:rPr>
          <w:rFonts w:ascii="GHEA Grapalat" w:hAnsi="GHEA Grapalat"/>
          <w:b/>
          <w:color w:val="000000"/>
        </w:rPr>
        <w:t>Адреса для выполнения работ</w:t>
      </w:r>
    </w:p>
    <w:p w14:paraId="5646F13F" w14:textId="77777777" w:rsidR="00DE7804" w:rsidRPr="00FB4C43" w:rsidRDefault="00DE7804" w:rsidP="00DE7804">
      <w:pPr>
        <w:ind w:left="-90"/>
        <w:jc w:val="center"/>
        <w:rPr>
          <w:rFonts w:ascii="GHEA Grapalat" w:hAnsi="GHEA Grapalat"/>
          <w:b/>
          <w:color w:val="000000"/>
          <w:lang w:val="hy-AM"/>
        </w:rPr>
      </w:pPr>
    </w:p>
    <w:tbl>
      <w:tblPr>
        <w:tblW w:w="9635" w:type="dxa"/>
        <w:tblInd w:w="113" w:type="dxa"/>
        <w:tblLook w:val="04A0" w:firstRow="1" w:lastRow="0" w:firstColumn="1" w:lastColumn="0" w:noHBand="0" w:noVBand="1"/>
      </w:tblPr>
      <w:tblGrid>
        <w:gridCol w:w="608"/>
        <w:gridCol w:w="4774"/>
        <w:gridCol w:w="2268"/>
        <w:gridCol w:w="1985"/>
      </w:tblGrid>
      <w:tr w:rsidR="00DE7804" w:rsidRPr="008A348D" w14:paraId="20B31B92" w14:textId="77777777" w:rsidTr="00FA0155">
        <w:trPr>
          <w:trHeight w:val="242"/>
        </w:trPr>
        <w:tc>
          <w:tcPr>
            <w:tcW w:w="608" w:type="dxa"/>
            <w:tcBorders>
              <w:top w:val="single" w:sz="4" w:space="0" w:color="auto"/>
              <w:left w:val="single" w:sz="4" w:space="0" w:color="auto"/>
              <w:bottom w:val="single" w:sz="4" w:space="0" w:color="auto"/>
              <w:right w:val="single" w:sz="4" w:space="0" w:color="auto"/>
            </w:tcBorders>
            <w:noWrap/>
            <w:vAlign w:val="center"/>
            <w:hideMark/>
          </w:tcPr>
          <w:p w14:paraId="7AA1DB05" w14:textId="77777777" w:rsidR="00DE7804" w:rsidRPr="008A348D" w:rsidRDefault="00DE7804" w:rsidP="00FA0155">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Հ/Հ /И</w:t>
            </w:r>
          </w:p>
        </w:tc>
        <w:tc>
          <w:tcPr>
            <w:tcW w:w="4774" w:type="dxa"/>
            <w:tcBorders>
              <w:top w:val="single" w:sz="4" w:space="0" w:color="auto"/>
              <w:left w:val="nil"/>
              <w:bottom w:val="single" w:sz="4" w:space="0" w:color="auto"/>
              <w:right w:val="single" w:sz="4" w:space="0" w:color="auto"/>
            </w:tcBorders>
            <w:noWrap/>
            <w:vAlign w:val="center"/>
            <w:hideMark/>
          </w:tcPr>
          <w:p w14:paraId="2E5C468E" w14:textId="77777777" w:rsidR="00DE7804" w:rsidRPr="008A348D" w:rsidRDefault="00DE7804" w:rsidP="00FA0155">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Հասցե</w:t>
            </w:r>
            <w:r>
              <w:rPr>
                <w:rFonts w:ascii="GHEA Grapalat" w:hAnsi="GHEA Grapalat" w:cs="Calibri"/>
                <w:bCs/>
                <w:i/>
                <w:iCs/>
                <w:color w:val="000000"/>
                <w:sz w:val="20"/>
                <w:szCs w:val="20"/>
              </w:rPr>
              <w:t xml:space="preserve"> </w:t>
            </w:r>
            <w:r w:rsidRPr="008A348D">
              <w:rPr>
                <w:rFonts w:ascii="GHEA Grapalat" w:hAnsi="GHEA Grapalat" w:cs="Calibri"/>
                <w:bCs/>
                <w:i/>
                <w:iCs/>
                <w:color w:val="000000"/>
                <w:sz w:val="20"/>
                <w:szCs w:val="20"/>
                <w:lang w:val="hy-AM"/>
              </w:rPr>
              <w:t>/</w:t>
            </w:r>
            <w:r w:rsidRPr="008A348D">
              <w:rPr>
                <w:rFonts w:ascii="GHEA Grapalat" w:hAnsi="GHEA Grapalat" w:cs="Calibri"/>
                <w:bCs/>
                <w:i/>
                <w:iCs/>
                <w:color w:val="000000"/>
                <w:sz w:val="20"/>
                <w:szCs w:val="20"/>
              </w:rPr>
              <w:t>адрес</w:t>
            </w:r>
          </w:p>
        </w:tc>
        <w:tc>
          <w:tcPr>
            <w:tcW w:w="2268" w:type="dxa"/>
            <w:tcBorders>
              <w:top w:val="single" w:sz="4" w:space="0" w:color="auto"/>
              <w:left w:val="nil"/>
              <w:bottom w:val="single" w:sz="4" w:space="0" w:color="auto"/>
              <w:right w:val="single" w:sz="4" w:space="0" w:color="auto"/>
            </w:tcBorders>
            <w:noWrap/>
            <w:vAlign w:val="center"/>
            <w:hideMark/>
          </w:tcPr>
          <w:p w14:paraId="250B7341" w14:textId="77777777" w:rsidR="00DE7804" w:rsidRPr="008A348D" w:rsidRDefault="00DE7804" w:rsidP="00FA0155">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 xml:space="preserve">Մուտքերի  համարները /Номер </w:t>
            </w:r>
            <w:r w:rsidRPr="008A348D">
              <w:rPr>
                <w:rFonts w:ascii="GHEA Grapalat" w:hAnsi="GHEA Grapalat"/>
                <w:i/>
                <w:sz w:val="18"/>
                <w:szCs w:val="18"/>
              </w:rPr>
              <w:t>подъезда</w:t>
            </w:r>
          </w:p>
        </w:tc>
        <w:tc>
          <w:tcPr>
            <w:tcW w:w="1985" w:type="dxa"/>
            <w:tcBorders>
              <w:top w:val="single" w:sz="4" w:space="0" w:color="auto"/>
              <w:left w:val="nil"/>
              <w:bottom w:val="single" w:sz="4" w:space="0" w:color="auto"/>
              <w:right w:val="single" w:sz="4" w:space="0" w:color="auto"/>
            </w:tcBorders>
            <w:noWrap/>
            <w:vAlign w:val="center"/>
            <w:hideMark/>
          </w:tcPr>
          <w:p w14:paraId="43514AE5" w14:textId="77777777" w:rsidR="00DE7804" w:rsidRPr="008A348D" w:rsidRDefault="00DE7804" w:rsidP="00FA0155">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Քանակ /количество</w:t>
            </w:r>
          </w:p>
        </w:tc>
      </w:tr>
      <w:tr w:rsidR="00DE7804" w:rsidRPr="008A348D" w14:paraId="619F9955" w14:textId="77777777" w:rsidTr="00FA0155">
        <w:trPr>
          <w:trHeight w:val="249"/>
        </w:trPr>
        <w:tc>
          <w:tcPr>
            <w:tcW w:w="608" w:type="dxa"/>
            <w:tcBorders>
              <w:top w:val="nil"/>
              <w:left w:val="single" w:sz="4" w:space="0" w:color="auto"/>
              <w:bottom w:val="single" w:sz="4" w:space="0" w:color="auto"/>
              <w:right w:val="single" w:sz="4" w:space="0" w:color="auto"/>
            </w:tcBorders>
            <w:noWrap/>
            <w:vAlign w:val="center"/>
            <w:hideMark/>
          </w:tcPr>
          <w:p w14:paraId="1235647E" w14:textId="77777777" w:rsidR="00DE7804" w:rsidRPr="008A348D" w:rsidRDefault="00DE7804" w:rsidP="00FA0155">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w:t>
            </w:r>
          </w:p>
        </w:tc>
        <w:tc>
          <w:tcPr>
            <w:tcW w:w="4774" w:type="dxa"/>
            <w:tcBorders>
              <w:top w:val="nil"/>
              <w:left w:val="nil"/>
              <w:bottom w:val="single" w:sz="4" w:space="0" w:color="auto"/>
              <w:right w:val="single" w:sz="4" w:space="0" w:color="auto"/>
            </w:tcBorders>
            <w:vAlign w:val="center"/>
            <w:hideMark/>
          </w:tcPr>
          <w:p w14:paraId="255CEEF2" w14:textId="77777777" w:rsidR="00DE7804" w:rsidRPr="008A348D" w:rsidRDefault="00DE7804" w:rsidP="00FA0155">
            <w:pPr>
              <w:jc w:val="center"/>
              <w:rPr>
                <w:rFonts w:ascii="GHEA Grapalat" w:hAnsi="GHEA Grapalat" w:cs="Calibri"/>
                <w:bCs/>
                <w:i/>
                <w:iCs/>
                <w:color w:val="000000"/>
                <w:sz w:val="20"/>
                <w:szCs w:val="20"/>
              </w:rPr>
            </w:pPr>
            <w:r w:rsidRPr="00136E38">
              <w:rPr>
                <w:rFonts w:ascii="GHEA Grapalat" w:hAnsi="GHEA Grapalat" w:cs="Calibri"/>
                <w:bCs/>
                <w:i/>
                <w:iCs/>
                <w:color w:val="000000"/>
                <w:sz w:val="20"/>
                <w:szCs w:val="20"/>
              </w:rPr>
              <w:t xml:space="preserve">Շերամի 37 </w:t>
            </w:r>
            <w:r w:rsidRPr="008A348D">
              <w:rPr>
                <w:rFonts w:ascii="GHEA Grapalat" w:hAnsi="GHEA Grapalat" w:cs="Calibri"/>
                <w:bCs/>
                <w:i/>
                <w:iCs/>
                <w:color w:val="000000"/>
                <w:sz w:val="20"/>
                <w:szCs w:val="20"/>
              </w:rPr>
              <w:t xml:space="preserve">- </w:t>
            </w:r>
            <w:r>
              <w:rPr>
                <w:rFonts w:ascii="GHEA Grapalat" w:hAnsi="GHEA Grapalat" w:cs="Calibri"/>
                <w:bCs/>
                <w:i/>
                <w:iCs/>
                <w:color w:val="000000"/>
                <w:sz w:val="20"/>
                <w:szCs w:val="20"/>
              </w:rPr>
              <w:t xml:space="preserve">ул. </w:t>
            </w:r>
            <w:r w:rsidRPr="00136E38">
              <w:rPr>
                <w:rFonts w:ascii="GHEA Grapalat" w:hAnsi="GHEA Grapalat" w:cs="Calibri"/>
                <w:bCs/>
                <w:i/>
                <w:iCs/>
                <w:color w:val="000000"/>
                <w:sz w:val="20"/>
                <w:szCs w:val="20"/>
              </w:rPr>
              <w:t>Шерама</w:t>
            </w:r>
            <w:r>
              <w:rPr>
                <w:rFonts w:ascii="GHEA Grapalat" w:hAnsi="GHEA Grapalat" w:cs="Calibri"/>
                <w:bCs/>
                <w:i/>
                <w:iCs/>
                <w:color w:val="000000"/>
                <w:sz w:val="20"/>
                <w:szCs w:val="20"/>
              </w:rPr>
              <w:t xml:space="preserve"> 37</w:t>
            </w:r>
          </w:p>
        </w:tc>
        <w:tc>
          <w:tcPr>
            <w:tcW w:w="2268" w:type="dxa"/>
            <w:tcBorders>
              <w:top w:val="nil"/>
              <w:left w:val="nil"/>
              <w:bottom w:val="single" w:sz="4" w:space="0" w:color="auto"/>
              <w:right w:val="single" w:sz="4" w:space="0" w:color="auto"/>
            </w:tcBorders>
            <w:vAlign w:val="center"/>
            <w:hideMark/>
          </w:tcPr>
          <w:p w14:paraId="79478417" w14:textId="77777777" w:rsidR="00DE7804" w:rsidRPr="008A348D" w:rsidRDefault="00DE7804" w:rsidP="00FA0155">
            <w:pPr>
              <w:jc w:val="center"/>
              <w:rPr>
                <w:rFonts w:ascii="GHEA Grapalat" w:hAnsi="GHEA Grapalat" w:cs="Calibri"/>
                <w:bCs/>
                <w:i/>
                <w:iCs/>
                <w:color w:val="000000"/>
                <w:sz w:val="20"/>
                <w:szCs w:val="20"/>
              </w:rPr>
            </w:pPr>
            <w:r>
              <w:rPr>
                <w:rFonts w:ascii="GHEA Grapalat" w:hAnsi="GHEA Grapalat" w:cs="Calibri"/>
                <w:bCs/>
                <w:i/>
                <w:iCs/>
                <w:color w:val="000000"/>
                <w:sz w:val="20"/>
                <w:szCs w:val="20"/>
              </w:rPr>
              <w:t>1, 2</w:t>
            </w:r>
          </w:p>
        </w:tc>
        <w:tc>
          <w:tcPr>
            <w:tcW w:w="1985" w:type="dxa"/>
            <w:tcBorders>
              <w:top w:val="nil"/>
              <w:left w:val="nil"/>
              <w:bottom w:val="single" w:sz="4" w:space="0" w:color="auto"/>
              <w:right w:val="single" w:sz="4" w:space="0" w:color="auto"/>
            </w:tcBorders>
            <w:vAlign w:val="center"/>
            <w:hideMark/>
          </w:tcPr>
          <w:p w14:paraId="47A35FD0" w14:textId="77777777" w:rsidR="00DE7804" w:rsidRPr="008A348D" w:rsidRDefault="00DE7804" w:rsidP="00FA0155">
            <w:pPr>
              <w:jc w:val="center"/>
              <w:rPr>
                <w:rFonts w:ascii="GHEA Grapalat" w:hAnsi="GHEA Grapalat" w:cs="Calibri"/>
                <w:bCs/>
                <w:i/>
                <w:color w:val="000000"/>
                <w:sz w:val="20"/>
                <w:szCs w:val="20"/>
              </w:rPr>
            </w:pPr>
            <w:r>
              <w:rPr>
                <w:rFonts w:ascii="GHEA Grapalat" w:hAnsi="GHEA Grapalat" w:cs="Calibri"/>
                <w:bCs/>
                <w:i/>
                <w:color w:val="000000"/>
                <w:sz w:val="20"/>
                <w:szCs w:val="20"/>
              </w:rPr>
              <w:t>2</w:t>
            </w:r>
          </w:p>
        </w:tc>
      </w:tr>
      <w:tr w:rsidR="00DE7804" w:rsidRPr="008A348D" w14:paraId="2D81F138" w14:textId="77777777" w:rsidTr="00FA0155">
        <w:trPr>
          <w:trHeight w:val="249"/>
        </w:trPr>
        <w:tc>
          <w:tcPr>
            <w:tcW w:w="608" w:type="dxa"/>
            <w:tcBorders>
              <w:top w:val="nil"/>
              <w:left w:val="single" w:sz="4" w:space="0" w:color="auto"/>
              <w:bottom w:val="single" w:sz="4" w:space="0" w:color="auto"/>
              <w:right w:val="single" w:sz="4" w:space="0" w:color="auto"/>
            </w:tcBorders>
            <w:noWrap/>
            <w:vAlign w:val="center"/>
            <w:hideMark/>
          </w:tcPr>
          <w:p w14:paraId="42CA4BDD" w14:textId="77777777" w:rsidR="00DE7804" w:rsidRPr="008A348D" w:rsidRDefault="00DE7804" w:rsidP="00FA0155">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2</w:t>
            </w:r>
          </w:p>
        </w:tc>
        <w:tc>
          <w:tcPr>
            <w:tcW w:w="4774" w:type="dxa"/>
            <w:tcBorders>
              <w:top w:val="nil"/>
              <w:left w:val="nil"/>
              <w:bottom w:val="single" w:sz="4" w:space="0" w:color="auto"/>
              <w:right w:val="single" w:sz="4" w:space="0" w:color="auto"/>
            </w:tcBorders>
            <w:vAlign w:val="center"/>
            <w:hideMark/>
          </w:tcPr>
          <w:p w14:paraId="65CD2C08" w14:textId="77777777" w:rsidR="00DE7804" w:rsidRPr="008A348D" w:rsidRDefault="00DE7804" w:rsidP="00FA0155">
            <w:pPr>
              <w:jc w:val="center"/>
              <w:rPr>
                <w:rFonts w:ascii="GHEA Grapalat" w:hAnsi="GHEA Grapalat" w:cs="Calibri"/>
                <w:bCs/>
                <w:i/>
                <w:iCs/>
                <w:color w:val="000000"/>
                <w:sz w:val="20"/>
                <w:szCs w:val="20"/>
              </w:rPr>
            </w:pPr>
            <w:r>
              <w:rPr>
                <w:rFonts w:ascii="GHEA Grapalat" w:hAnsi="GHEA Grapalat" w:cs="Calibri"/>
                <w:bCs/>
                <w:i/>
                <w:iCs/>
                <w:color w:val="000000"/>
                <w:sz w:val="20"/>
                <w:szCs w:val="20"/>
              </w:rPr>
              <w:t>Շերամի 35</w:t>
            </w:r>
            <w:r w:rsidRPr="008A348D">
              <w:rPr>
                <w:rFonts w:ascii="GHEA Grapalat" w:hAnsi="GHEA Grapalat" w:cs="Calibri"/>
                <w:bCs/>
                <w:i/>
                <w:iCs/>
                <w:color w:val="000000"/>
                <w:sz w:val="20"/>
                <w:szCs w:val="20"/>
              </w:rPr>
              <w:t xml:space="preserve">  - </w:t>
            </w:r>
            <w:r>
              <w:rPr>
                <w:rFonts w:ascii="GHEA Grapalat" w:hAnsi="GHEA Grapalat" w:cs="Calibri"/>
                <w:bCs/>
                <w:i/>
                <w:iCs/>
                <w:color w:val="000000"/>
                <w:sz w:val="20"/>
                <w:szCs w:val="20"/>
              </w:rPr>
              <w:t xml:space="preserve">ул. </w:t>
            </w:r>
            <w:r w:rsidRPr="00136E38">
              <w:rPr>
                <w:rFonts w:ascii="GHEA Grapalat" w:hAnsi="GHEA Grapalat" w:cs="Calibri"/>
                <w:bCs/>
                <w:i/>
                <w:iCs/>
                <w:color w:val="000000"/>
                <w:sz w:val="20"/>
                <w:szCs w:val="20"/>
              </w:rPr>
              <w:t>Шерама</w:t>
            </w:r>
            <w:r>
              <w:rPr>
                <w:rFonts w:ascii="GHEA Grapalat" w:hAnsi="GHEA Grapalat" w:cs="Calibri"/>
                <w:bCs/>
                <w:i/>
                <w:iCs/>
                <w:color w:val="000000"/>
                <w:sz w:val="20"/>
                <w:szCs w:val="20"/>
              </w:rPr>
              <w:t xml:space="preserve"> 35</w:t>
            </w:r>
          </w:p>
        </w:tc>
        <w:tc>
          <w:tcPr>
            <w:tcW w:w="2268" w:type="dxa"/>
            <w:tcBorders>
              <w:top w:val="nil"/>
              <w:left w:val="nil"/>
              <w:bottom w:val="single" w:sz="4" w:space="0" w:color="auto"/>
              <w:right w:val="single" w:sz="4" w:space="0" w:color="auto"/>
            </w:tcBorders>
            <w:vAlign w:val="center"/>
            <w:hideMark/>
          </w:tcPr>
          <w:p w14:paraId="0B1F2B71" w14:textId="77777777" w:rsidR="00DE7804" w:rsidRPr="008A348D" w:rsidRDefault="00DE7804" w:rsidP="00FA0155">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3</w:t>
            </w:r>
          </w:p>
        </w:tc>
        <w:tc>
          <w:tcPr>
            <w:tcW w:w="1985" w:type="dxa"/>
            <w:tcBorders>
              <w:top w:val="nil"/>
              <w:left w:val="nil"/>
              <w:bottom w:val="single" w:sz="4" w:space="0" w:color="auto"/>
              <w:right w:val="single" w:sz="4" w:space="0" w:color="auto"/>
            </w:tcBorders>
            <w:vAlign w:val="center"/>
            <w:hideMark/>
          </w:tcPr>
          <w:p w14:paraId="45D23D2E" w14:textId="77777777" w:rsidR="00DE7804" w:rsidRPr="008A348D" w:rsidRDefault="00DE7804" w:rsidP="00FA0155">
            <w:pPr>
              <w:jc w:val="center"/>
              <w:rPr>
                <w:rFonts w:ascii="GHEA Grapalat" w:hAnsi="GHEA Grapalat" w:cs="Calibri"/>
                <w:bCs/>
                <w:i/>
                <w:color w:val="000000"/>
                <w:sz w:val="20"/>
                <w:szCs w:val="20"/>
              </w:rPr>
            </w:pPr>
            <w:r>
              <w:rPr>
                <w:rFonts w:ascii="GHEA Grapalat" w:hAnsi="GHEA Grapalat" w:cs="Calibri"/>
                <w:bCs/>
                <w:i/>
                <w:color w:val="000000"/>
                <w:sz w:val="20"/>
                <w:szCs w:val="20"/>
              </w:rPr>
              <w:t>1</w:t>
            </w:r>
          </w:p>
        </w:tc>
      </w:tr>
      <w:tr w:rsidR="00DE7804" w:rsidRPr="008A348D" w14:paraId="6B956940" w14:textId="77777777" w:rsidTr="00FA0155">
        <w:trPr>
          <w:trHeight w:val="249"/>
        </w:trPr>
        <w:tc>
          <w:tcPr>
            <w:tcW w:w="608" w:type="dxa"/>
            <w:tcBorders>
              <w:top w:val="nil"/>
              <w:left w:val="single" w:sz="4" w:space="0" w:color="auto"/>
              <w:bottom w:val="single" w:sz="4" w:space="0" w:color="auto"/>
              <w:right w:val="single" w:sz="4" w:space="0" w:color="auto"/>
            </w:tcBorders>
            <w:noWrap/>
            <w:vAlign w:val="center"/>
            <w:hideMark/>
          </w:tcPr>
          <w:p w14:paraId="6D0FAD36" w14:textId="77777777" w:rsidR="00DE7804" w:rsidRPr="008A348D" w:rsidRDefault="00DE7804" w:rsidP="00FA0155">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3</w:t>
            </w:r>
          </w:p>
        </w:tc>
        <w:tc>
          <w:tcPr>
            <w:tcW w:w="4774" w:type="dxa"/>
            <w:tcBorders>
              <w:top w:val="nil"/>
              <w:left w:val="nil"/>
              <w:bottom w:val="single" w:sz="4" w:space="0" w:color="auto"/>
              <w:right w:val="single" w:sz="4" w:space="0" w:color="auto"/>
            </w:tcBorders>
            <w:vAlign w:val="center"/>
            <w:hideMark/>
          </w:tcPr>
          <w:p w14:paraId="0D74CF7B" w14:textId="77777777" w:rsidR="00DE7804" w:rsidRPr="008A348D" w:rsidRDefault="00DE7804" w:rsidP="00FA0155">
            <w:pPr>
              <w:jc w:val="center"/>
              <w:rPr>
                <w:rFonts w:ascii="GHEA Grapalat" w:hAnsi="GHEA Grapalat" w:cs="Calibri"/>
                <w:bCs/>
                <w:i/>
                <w:iCs/>
                <w:color w:val="000000"/>
                <w:sz w:val="20"/>
                <w:szCs w:val="20"/>
              </w:rPr>
            </w:pPr>
            <w:r>
              <w:rPr>
                <w:rFonts w:ascii="GHEA Grapalat" w:hAnsi="GHEA Grapalat" w:cs="Calibri"/>
                <w:bCs/>
                <w:i/>
                <w:iCs/>
                <w:color w:val="000000"/>
                <w:sz w:val="20"/>
                <w:szCs w:val="20"/>
              </w:rPr>
              <w:t>Անդրանիկի 54</w:t>
            </w:r>
            <w:r w:rsidRPr="008A348D">
              <w:rPr>
                <w:rFonts w:ascii="GHEA Grapalat" w:hAnsi="GHEA Grapalat" w:cs="Calibri"/>
                <w:bCs/>
                <w:i/>
                <w:iCs/>
                <w:color w:val="000000"/>
                <w:sz w:val="20"/>
                <w:szCs w:val="20"/>
              </w:rPr>
              <w:t xml:space="preserve">  -</w:t>
            </w:r>
            <w:r>
              <w:rPr>
                <w:rFonts w:ascii="GHEA Grapalat" w:hAnsi="GHEA Grapalat" w:cs="Calibri"/>
                <w:bCs/>
                <w:i/>
                <w:iCs/>
                <w:color w:val="000000"/>
                <w:sz w:val="20"/>
                <w:szCs w:val="20"/>
              </w:rPr>
              <w:t xml:space="preserve"> ул. </w:t>
            </w:r>
            <w:r w:rsidRPr="00136E38">
              <w:rPr>
                <w:rFonts w:ascii="GHEA Grapalat" w:hAnsi="GHEA Grapalat" w:cs="Calibri"/>
                <w:bCs/>
                <w:i/>
                <w:iCs/>
                <w:color w:val="000000"/>
                <w:sz w:val="20"/>
                <w:szCs w:val="20"/>
              </w:rPr>
              <w:t>Андраник</w:t>
            </w:r>
            <w:r>
              <w:rPr>
                <w:rFonts w:ascii="GHEA Grapalat" w:hAnsi="GHEA Grapalat" w:cs="Calibri"/>
                <w:bCs/>
                <w:i/>
                <w:iCs/>
                <w:color w:val="000000"/>
                <w:sz w:val="20"/>
                <w:szCs w:val="20"/>
              </w:rPr>
              <w:t xml:space="preserve"> 54</w:t>
            </w:r>
          </w:p>
        </w:tc>
        <w:tc>
          <w:tcPr>
            <w:tcW w:w="2268" w:type="dxa"/>
            <w:tcBorders>
              <w:top w:val="nil"/>
              <w:left w:val="nil"/>
              <w:bottom w:val="single" w:sz="4" w:space="0" w:color="auto"/>
              <w:right w:val="single" w:sz="4" w:space="0" w:color="auto"/>
            </w:tcBorders>
            <w:vAlign w:val="center"/>
            <w:hideMark/>
          </w:tcPr>
          <w:p w14:paraId="554853A9" w14:textId="77777777" w:rsidR="00DE7804" w:rsidRPr="008A348D" w:rsidRDefault="00DE7804" w:rsidP="00FA0155">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w:t>
            </w:r>
          </w:p>
        </w:tc>
        <w:tc>
          <w:tcPr>
            <w:tcW w:w="1985" w:type="dxa"/>
            <w:tcBorders>
              <w:top w:val="nil"/>
              <w:left w:val="nil"/>
              <w:bottom w:val="single" w:sz="4" w:space="0" w:color="auto"/>
              <w:right w:val="single" w:sz="4" w:space="0" w:color="auto"/>
            </w:tcBorders>
            <w:vAlign w:val="center"/>
            <w:hideMark/>
          </w:tcPr>
          <w:p w14:paraId="52BE5A27" w14:textId="77777777" w:rsidR="00DE7804" w:rsidRPr="008A348D" w:rsidRDefault="00DE7804" w:rsidP="00FA0155">
            <w:pPr>
              <w:jc w:val="center"/>
              <w:rPr>
                <w:rFonts w:ascii="GHEA Grapalat" w:hAnsi="GHEA Grapalat" w:cs="Calibri"/>
                <w:bCs/>
                <w:i/>
                <w:color w:val="000000"/>
                <w:sz w:val="20"/>
                <w:szCs w:val="20"/>
              </w:rPr>
            </w:pPr>
            <w:r>
              <w:rPr>
                <w:rFonts w:ascii="GHEA Grapalat" w:hAnsi="GHEA Grapalat" w:cs="Calibri"/>
                <w:bCs/>
                <w:i/>
                <w:color w:val="000000"/>
                <w:sz w:val="20"/>
                <w:szCs w:val="20"/>
              </w:rPr>
              <w:t>1</w:t>
            </w:r>
          </w:p>
        </w:tc>
      </w:tr>
      <w:tr w:rsidR="00DE7804" w:rsidRPr="008A348D" w14:paraId="736D4E4E" w14:textId="77777777" w:rsidTr="00FA0155">
        <w:trPr>
          <w:trHeight w:val="249"/>
        </w:trPr>
        <w:tc>
          <w:tcPr>
            <w:tcW w:w="608" w:type="dxa"/>
            <w:tcBorders>
              <w:top w:val="nil"/>
              <w:left w:val="single" w:sz="4" w:space="0" w:color="auto"/>
              <w:bottom w:val="single" w:sz="4" w:space="0" w:color="auto"/>
              <w:right w:val="single" w:sz="4" w:space="0" w:color="auto"/>
            </w:tcBorders>
            <w:noWrap/>
            <w:vAlign w:val="center"/>
            <w:hideMark/>
          </w:tcPr>
          <w:p w14:paraId="5DF3A958" w14:textId="77777777" w:rsidR="00DE7804" w:rsidRPr="008A348D" w:rsidRDefault="00DE7804" w:rsidP="00FA0155">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4</w:t>
            </w:r>
          </w:p>
        </w:tc>
        <w:tc>
          <w:tcPr>
            <w:tcW w:w="4774" w:type="dxa"/>
            <w:tcBorders>
              <w:top w:val="nil"/>
              <w:left w:val="nil"/>
              <w:bottom w:val="single" w:sz="4" w:space="0" w:color="auto"/>
              <w:right w:val="single" w:sz="4" w:space="0" w:color="auto"/>
            </w:tcBorders>
            <w:vAlign w:val="center"/>
            <w:hideMark/>
          </w:tcPr>
          <w:p w14:paraId="67B480CA" w14:textId="77777777" w:rsidR="00DE7804" w:rsidRPr="008A348D" w:rsidRDefault="00DE7804" w:rsidP="00FA0155">
            <w:pPr>
              <w:jc w:val="center"/>
              <w:rPr>
                <w:rFonts w:ascii="GHEA Grapalat" w:hAnsi="GHEA Grapalat" w:cs="Calibri"/>
                <w:bCs/>
                <w:i/>
                <w:iCs/>
                <w:color w:val="000000"/>
                <w:sz w:val="20"/>
                <w:szCs w:val="20"/>
              </w:rPr>
            </w:pPr>
            <w:r w:rsidRPr="00136E38">
              <w:rPr>
                <w:rFonts w:ascii="GHEA Grapalat" w:hAnsi="GHEA Grapalat" w:cs="Calibri"/>
                <w:bCs/>
                <w:i/>
                <w:iCs/>
                <w:color w:val="000000"/>
                <w:sz w:val="20"/>
                <w:szCs w:val="20"/>
              </w:rPr>
              <w:t xml:space="preserve">Բաբաջանյան 55/1 </w:t>
            </w:r>
            <w:r w:rsidRPr="008A348D">
              <w:rPr>
                <w:rFonts w:ascii="GHEA Grapalat" w:hAnsi="GHEA Grapalat" w:cs="Calibri"/>
                <w:bCs/>
                <w:i/>
                <w:iCs/>
                <w:color w:val="000000"/>
                <w:sz w:val="20"/>
                <w:szCs w:val="20"/>
              </w:rPr>
              <w:t xml:space="preserve">- </w:t>
            </w:r>
            <w:r>
              <w:rPr>
                <w:rFonts w:ascii="GHEA Grapalat" w:hAnsi="GHEA Grapalat" w:cs="Calibri"/>
                <w:bCs/>
                <w:i/>
                <w:iCs/>
                <w:color w:val="000000"/>
                <w:sz w:val="20"/>
                <w:szCs w:val="20"/>
              </w:rPr>
              <w:t xml:space="preserve">ул. </w:t>
            </w:r>
            <w:r w:rsidRPr="00136E38">
              <w:rPr>
                <w:rFonts w:ascii="GHEA Grapalat" w:hAnsi="GHEA Grapalat" w:cs="Calibri"/>
                <w:bCs/>
                <w:i/>
                <w:iCs/>
                <w:color w:val="000000"/>
                <w:sz w:val="20"/>
                <w:szCs w:val="20"/>
              </w:rPr>
              <w:t>Бабаджанян</w:t>
            </w:r>
            <w:r>
              <w:rPr>
                <w:rFonts w:ascii="GHEA Grapalat" w:hAnsi="GHEA Grapalat" w:cs="Calibri"/>
                <w:bCs/>
                <w:i/>
                <w:iCs/>
                <w:color w:val="000000"/>
                <w:sz w:val="20"/>
                <w:szCs w:val="20"/>
              </w:rPr>
              <w:t xml:space="preserve"> 55/1</w:t>
            </w:r>
          </w:p>
        </w:tc>
        <w:tc>
          <w:tcPr>
            <w:tcW w:w="2268" w:type="dxa"/>
            <w:tcBorders>
              <w:top w:val="nil"/>
              <w:left w:val="nil"/>
              <w:bottom w:val="single" w:sz="4" w:space="0" w:color="auto"/>
              <w:right w:val="single" w:sz="4" w:space="0" w:color="auto"/>
            </w:tcBorders>
            <w:vAlign w:val="center"/>
            <w:hideMark/>
          </w:tcPr>
          <w:p w14:paraId="12BDADD6" w14:textId="77777777" w:rsidR="00DE7804" w:rsidRPr="008A348D" w:rsidRDefault="00DE7804" w:rsidP="00FA0155">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w:t>
            </w:r>
          </w:p>
        </w:tc>
        <w:tc>
          <w:tcPr>
            <w:tcW w:w="1985" w:type="dxa"/>
            <w:tcBorders>
              <w:top w:val="nil"/>
              <w:left w:val="nil"/>
              <w:bottom w:val="single" w:sz="4" w:space="0" w:color="auto"/>
              <w:right w:val="single" w:sz="4" w:space="0" w:color="auto"/>
            </w:tcBorders>
            <w:vAlign w:val="center"/>
            <w:hideMark/>
          </w:tcPr>
          <w:p w14:paraId="11C2A62A" w14:textId="77777777" w:rsidR="00DE7804" w:rsidRPr="008A348D" w:rsidRDefault="00DE7804" w:rsidP="00FA0155">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1</w:t>
            </w:r>
          </w:p>
        </w:tc>
      </w:tr>
      <w:tr w:rsidR="00DE7804" w:rsidRPr="008A348D" w14:paraId="555DDC4A" w14:textId="77777777" w:rsidTr="00FA0155">
        <w:trPr>
          <w:trHeight w:val="249"/>
        </w:trPr>
        <w:tc>
          <w:tcPr>
            <w:tcW w:w="608" w:type="dxa"/>
            <w:tcBorders>
              <w:top w:val="nil"/>
              <w:left w:val="single" w:sz="4" w:space="0" w:color="auto"/>
              <w:bottom w:val="single" w:sz="4" w:space="0" w:color="auto"/>
              <w:right w:val="single" w:sz="4" w:space="0" w:color="auto"/>
            </w:tcBorders>
            <w:noWrap/>
            <w:vAlign w:val="center"/>
            <w:hideMark/>
          </w:tcPr>
          <w:p w14:paraId="4361F741" w14:textId="77777777" w:rsidR="00DE7804" w:rsidRPr="008A348D" w:rsidRDefault="00DE7804" w:rsidP="00FA0155">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5</w:t>
            </w:r>
          </w:p>
        </w:tc>
        <w:tc>
          <w:tcPr>
            <w:tcW w:w="4774" w:type="dxa"/>
            <w:tcBorders>
              <w:top w:val="nil"/>
              <w:left w:val="nil"/>
              <w:bottom w:val="single" w:sz="4" w:space="0" w:color="auto"/>
              <w:right w:val="single" w:sz="4" w:space="0" w:color="auto"/>
            </w:tcBorders>
            <w:vAlign w:val="center"/>
            <w:hideMark/>
          </w:tcPr>
          <w:p w14:paraId="20574844" w14:textId="77777777" w:rsidR="00DE7804" w:rsidRPr="008A348D" w:rsidRDefault="00DE7804" w:rsidP="00FA0155">
            <w:pPr>
              <w:jc w:val="center"/>
              <w:rPr>
                <w:rFonts w:ascii="GHEA Grapalat" w:hAnsi="GHEA Grapalat" w:cs="Calibri"/>
                <w:bCs/>
                <w:i/>
                <w:iCs/>
                <w:color w:val="000000"/>
                <w:sz w:val="20"/>
                <w:szCs w:val="20"/>
              </w:rPr>
            </w:pPr>
            <w:r w:rsidRPr="00136E38">
              <w:rPr>
                <w:rFonts w:ascii="GHEA Grapalat" w:hAnsi="GHEA Grapalat" w:cs="Calibri"/>
                <w:bCs/>
                <w:i/>
                <w:iCs/>
                <w:color w:val="000000"/>
                <w:sz w:val="20"/>
                <w:szCs w:val="20"/>
              </w:rPr>
              <w:t xml:space="preserve">Րաֆֆու 73 </w:t>
            </w:r>
            <w:r w:rsidRPr="008A348D">
              <w:rPr>
                <w:rFonts w:ascii="GHEA Grapalat" w:hAnsi="GHEA Grapalat" w:cs="Calibri"/>
                <w:bCs/>
                <w:i/>
                <w:iCs/>
                <w:color w:val="000000"/>
                <w:sz w:val="20"/>
                <w:szCs w:val="20"/>
              </w:rPr>
              <w:t xml:space="preserve">- </w:t>
            </w:r>
            <w:r>
              <w:rPr>
                <w:rFonts w:ascii="GHEA Grapalat" w:hAnsi="GHEA Grapalat" w:cs="Calibri"/>
                <w:bCs/>
                <w:i/>
                <w:iCs/>
                <w:color w:val="000000"/>
                <w:sz w:val="20"/>
                <w:szCs w:val="20"/>
              </w:rPr>
              <w:t xml:space="preserve">ул. </w:t>
            </w:r>
            <w:r w:rsidRPr="00136E38">
              <w:rPr>
                <w:rFonts w:ascii="GHEA Grapalat" w:hAnsi="GHEA Grapalat" w:cs="Calibri"/>
                <w:bCs/>
                <w:i/>
                <w:iCs/>
                <w:color w:val="000000"/>
                <w:sz w:val="20"/>
                <w:szCs w:val="20"/>
              </w:rPr>
              <w:t>Раффи</w:t>
            </w:r>
            <w:r>
              <w:rPr>
                <w:rFonts w:ascii="GHEA Grapalat" w:hAnsi="GHEA Grapalat" w:cs="Calibri"/>
                <w:bCs/>
                <w:i/>
                <w:iCs/>
                <w:color w:val="000000"/>
                <w:sz w:val="20"/>
                <w:szCs w:val="20"/>
              </w:rPr>
              <w:t xml:space="preserve"> 73</w:t>
            </w:r>
          </w:p>
        </w:tc>
        <w:tc>
          <w:tcPr>
            <w:tcW w:w="2268" w:type="dxa"/>
            <w:tcBorders>
              <w:top w:val="nil"/>
              <w:left w:val="nil"/>
              <w:bottom w:val="single" w:sz="4" w:space="0" w:color="auto"/>
              <w:right w:val="single" w:sz="4" w:space="0" w:color="auto"/>
            </w:tcBorders>
            <w:vAlign w:val="center"/>
            <w:hideMark/>
          </w:tcPr>
          <w:p w14:paraId="4F7C0F66" w14:textId="77777777" w:rsidR="00DE7804" w:rsidRPr="008A348D" w:rsidRDefault="00DE7804" w:rsidP="00FA0155">
            <w:pPr>
              <w:jc w:val="center"/>
              <w:rPr>
                <w:rFonts w:ascii="GHEA Grapalat" w:hAnsi="GHEA Grapalat" w:cs="Calibri"/>
                <w:bCs/>
                <w:i/>
                <w:iCs/>
                <w:color w:val="000000"/>
                <w:sz w:val="20"/>
                <w:szCs w:val="20"/>
              </w:rPr>
            </w:pPr>
            <w:r>
              <w:rPr>
                <w:rFonts w:ascii="GHEA Grapalat" w:hAnsi="GHEA Grapalat" w:cs="Calibri"/>
                <w:bCs/>
                <w:i/>
                <w:iCs/>
                <w:color w:val="000000"/>
                <w:sz w:val="20"/>
                <w:szCs w:val="20"/>
              </w:rPr>
              <w:t>2</w:t>
            </w:r>
          </w:p>
        </w:tc>
        <w:tc>
          <w:tcPr>
            <w:tcW w:w="1985" w:type="dxa"/>
            <w:tcBorders>
              <w:top w:val="nil"/>
              <w:left w:val="nil"/>
              <w:bottom w:val="single" w:sz="4" w:space="0" w:color="auto"/>
              <w:right w:val="single" w:sz="4" w:space="0" w:color="auto"/>
            </w:tcBorders>
            <w:vAlign w:val="center"/>
            <w:hideMark/>
          </w:tcPr>
          <w:p w14:paraId="6567ACD2" w14:textId="77777777" w:rsidR="00DE7804" w:rsidRPr="008A348D" w:rsidRDefault="00DE7804" w:rsidP="00FA0155">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1</w:t>
            </w:r>
          </w:p>
        </w:tc>
      </w:tr>
      <w:tr w:rsidR="00DE7804" w:rsidRPr="008A348D" w14:paraId="37844ABF" w14:textId="77777777" w:rsidTr="00FA0155">
        <w:trPr>
          <w:trHeight w:val="249"/>
        </w:trPr>
        <w:tc>
          <w:tcPr>
            <w:tcW w:w="608" w:type="dxa"/>
            <w:tcBorders>
              <w:top w:val="nil"/>
              <w:left w:val="single" w:sz="4" w:space="0" w:color="auto"/>
              <w:bottom w:val="single" w:sz="4" w:space="0" w:color="auto"/>
              <w:right w:val="single" w:sz="4" w:space="0" w:color="auto"/>
            </w:tcBorders>
            <w:noWrap/>
            <w:vAlign w:val="center"/>
            <w:hideMark/>
          </w:tcPr>
          <w:p w14:paraId="0CD8E139" w14:textId="77777777" w:rsidR="00DE7804" w:rsidRPr="008A348D" w:rsidRDefault="00DE7804" w:rsidP="00FA0155">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6</w:t>
            </w:r>
          </w:p>
        </w:tc>
        <w:tc>
          <w:tcPr>
            <w:tcW w:w="4774" w:type="dxa"/>
            <w:tcBorders>
              <w:top w:val="nil"/>
              <w:left w:val="nil"/>
              <w:bottom w:val="single" w:sz="4" w:space="0" w:color="auto"/>
              <w:right w:val="single" w:sz="4" w:space="0" w:color="auto"/>
            </w:tcBorders>
            <w:vAlign w:val="center"/>
            <w:hideMark/>
          </w:tcPr>
          <w:p w14:paraId="7744EF1E" w14:textId="77777777" w:rsidR="00DE7804" w:rsidRPr="008A348D" w:rsidRDefault="00DE7804" w:rsidP="00FA0155">
            <w:pPr>
              <w:jc w:val="center"/>
              <w:rPr>
                <w:rFonts w:ascii="GHEA Grapalat" w:hAnsi="GHEA Grapalat" w:cs="Calibri"/>
                <w:bCs/>
                <w:i/>
                <w:iCs/>
                <w:color w:val="000000"/>
                <w:sz w:val="20"/>
                <w:szCs w:val="20"/>
              </w:rPr>
            </w:pPr>
            <w:r w:rsidRPr="00136E38">
              <w:rPr>
                <w:rFonts w:ascii="GHEA Grapalat" w:hAnsi="GHEA Grapalat" w:cs="Calibri"/>
                <w:bCs/>
                <w:i/>
                <w:iCs/>
                <w:color w:val="000000"/>
                <w:sz w:val="20"/>
                <w:szCs w:val="20"/>
              </w:rPr>
              <w:t>Արարատյան 1-ին զանգվ</w:t>
            </w:r>
            <w:r>
              <w:rPr>
                <w:rFonts w:ascii="GHEA Grapalat" w:hAnsi="GHEA Grapalat" w:cs="Calibri"/>
                <w:bCs/>
                <w:i/>
                <w:iCs/>
                <w:color w:val="000000"/>
                <w:sz w:val="20"/>
                <w:szCs w:val="20"/>
              </w:rPr>
              <w:t>ած</w:t>
            </w:r>
            <w:r w:rsidRPr="00136E38">
              <w:rPr>
                <w:rFonts w:ascii="GHEA Grapalat" w:hAnsi="GHEA Grapalat" w:cs="Calibri"/>
                <w:bCs/>
                <w:i/>
                <w:iCs/>
                <w:color w:val="000000"/>
                <w:sz w:val="20"/>
                <w:szCs w:val="20"/>
              </w:rPr>
              <w:t xml:space="preserve"> 8/1 </w:t>
            </w:r>
            <w:r w:rsidRPr="008A348D">
              <w:rPr>
                <w:rFonts w:ascii="GHEA Grapalat" w:hAnsi="GHEA Grapalat" w:cs="Calibri"/>
                <w:bCs/>
                <w:i/>
                <w:iCs/>
                <w:color w:val="000000"/>
                <w:sz w:val="20"/>
                <w:szCs w:val="20"/>
              </w:rPr>
              <w:t xml:space="preserve">  - </w:t>
            </w:r>
            <w:r>
              <w:rPr>
                <w:rFonts w:ascii="GHEA Grapalat" w:hAnsi="GHEA Grapalat" w:cs="Calibri"/>
                <w:bCs/>
                <w:i/>
                <w:iCs/>
                <w:color w:val="000000"/>
                <w:sz w:val="20"/>
                <w:szCs w:val="20"/>
              </w:rPr>
              <w:t xml:space="preserve">ул. </w:t>
            </w:r>
            <w:r w:rsidRPr="00136E38">
              <w:rPr>
                <w:rFonts w:ascii="GHEA Grapalat" w:hAnsi="GHEA Grapalat" w:cs="Calibri"/>
                <w:bCs/>
                <w:i/>
                <w:iCs/>
                <w:color w:val="000000"/>
                <w:sz w:val="20"/>
                <w:szCs w:val="20"/>
              </w:rPr>
              <w:t>Араратян, 1-й квартал, 8/1</w:t>
            </w:r>
          </w:p>
        </w:tc>
        <w:tc>
          <w:tcPr>
            <w:tcW w:w="2268" w:type="dxa"/>
            <w:tcBorders>
              <w:top w:val="nil"/>
              <w:left w:val="nil"/>
              <w:bottom w:val="single" w:sz="4" w:space="0" w:color="auto"/>
              <w:right w:val="single" w:sz="4" w:space="0" w:color="auto"/>
            </w:tcBorders>
            <w:vAlign w:val="center"/>
            <w:hideMark/>
          </w:tcPr>
          <w:p w14:paraId="2A964092" w14:textId="77777777" w:rsidR="00DE7804" w:rsidRPr="008A348D" w:rsidRDefault="00DE7804" w:rsidP="00FA0155">
            <w:pPr>
              <w:jc w:val="center"/>
              <w:rPr>
                <w:rFonts w:ascii="GHEA Grapalat" w:hAnsi="GHEA Grapalat" w:cs="Calibri"/>
                <w:bCs/>
                <w:i/>
                <w:iCs/>
                <w:color w:val="000000"/>
                <w:sz w:val="20"/>
                <w:szCs w:val="20"/>
              </w:rPr>
            </w:pPr>
            <w:r>
              <w:rPr>
                <w:rFonts w:ascii="GHEA Grapalat" w:hAnsi="GHEA Grapalat" w:cs="Calibri"/>
                <w:bCs/>
                <w:i/>
                <w:iCs/>
                <w:color w:val="000000"/>
                <w:sz w:val="20"/>
                <w:szCs w:val="20"/>
              </w:rPr>
              <w:t>4,5</w:t>
            </w:r>
          </w:p>
        </w:tc>
        <w:tc>
          <w:tcPr>
            <w:tcW w:w="1985" w:type="dxa"/>
            <w:tcBorders>
              <w:top w:val="nil"/>
              <w:left w:val="nil"/>
              <w:bottom w:val="single" w:sz="4" w:space="0" w:color="auto"/>
              <w:right w:val="single" w:sz="4" w:space="0" w:color="auto"/>
            </w:tcBorders>
            <w:vAlign w:val="center"/>
            <w:hideMark/>
          </w:tcPr>
          <w:p w14:paraId="6137DF74" w14:textId="77777777" w:rsidR="00DE7804" w:rsidRPr="008A348D" w:rsidRDefault="00DE7804" w:rsidP="00FA0155">
            <w:pPr>
              <w:jc w:val="center"/>
              <w:rPr>
                <w:rFonts w:ascii="GHEA Grapalat" w:hAnsi="GHEA Grapalat" w:cs="Calibri"/>
                <w:bCs/>
                <w:i/>
                <w:color w:val="000000"/>
                <w:sz w:val="20"/>
                <w:szCs w:val="20"/>
              </w:rPr>
            </w:pPr>
            <w:r>
              <w:rPr>
                <w:rFonts w:ascii="GHEA Grapalat" w:hAnsi="GHEA Grapalat" w:cs="Calibri"/>
                <w:bCs/>
                <w:i/>
                <w:color w:val="000000"/>
                <w:sz w:val="20"/>
                <w:szCs w:val="20"/>
              </w:rPr>
              <w:t>2</w:t>
            </w:r>
          </w:p>
        </w:tc>
      </w:tr>
      <w:tr w:rsidR="00DE7804" w:rsidRPr="008A348D" w14:paraId="515B9FB0" w14:textId="77777777" w:rsidTr="00FA0155">
        <w:trPr>
          <w:trHeight w:val="249"/>
        </w:trPr>
        <w:tc>
          <w:tcPr>
            <w:tcW w:w="608" w:type="dxa"/>
            <w:tcBorders>
              <w:top w:val="nil"/>
              <w:left w:val="single" w:sz="4" w:space="0" w:color="auto"/>
              <w:bottom w:val="single" w:sz="4" w:space="0" w:color="auto"/>
              <w:right w:val="single" w:sz="4" w:space="0" w:color="auto"/>
            </w:tcBorders>
            <w:noWrap/>
            <w:vAlign w:val="center"/>
            <w:hideMark/>
          </w:tcPr>
          <w:p w14:paraId="6934408D" w14:textId="77777777" w:rsidR="00DE7804" w:rsidRPr="008A348D" w:rsidRDefault="00DE7804" w:rsidP="00FA0155">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7</w:t>
            </w:r>
          </w:p>
        </w:tc>
        <w:tc>
          <w:tcPr>
            <w:tcW w:w="4774" w:type="dxa"/>
            <w:tcBorders>
              <w:top w:val="nil"/>
              <w:left w:val="nil"/>
              <w:bottom w:val="single" w:sz="4" w:space="0" w:color="auto"/>
              <w:right w:val="single" w:sz="4" w:space="0" w:color="auto"/>
            </w:tcBorders>
            <w:vAlign w:val="center"/>
            <w:hideMark/>
          </w:tcPr>
          <w:p w14:paraId="149D3FC9" w14:textId="77777777" w:rsidR="00DE7804" w:rsidRPr="0064674C" w:rsidRDefault="00DE7804" w:rsidP="00FA0155">
            <w:pPr>
              <w:jc w:val="center"/>
              <w:rPr>
                <w:rFonts w:ascii="GHEA Grapalat" w:hAnsi="GHEA Grapalat" w:cs="Calibri"/>
                <w:bCs/>
                <w:i/>
                <w:iCs/>
                <w:color w:val="000000"/>
                <w:sz w:val="20"/>
                <w:szCs w:val="20"/>
              </w:rPr>
            </w:pPr>
            <w:r w:rsidRPr="00136E38">
              <w:rPr>
                <w:rFonts w:ascii="GHEA Grapalat" w:hAnsi="GHEA Grapalat" w:cs="Calibri"/>
                <w:bCs/>
                <w:i/>
                <w:iCs/>
                <w:color w:val="000000"/>
                <w:sz w:val="20"/>
                <w:szCs w:val="20"/>
              </w:rPr>
              <w:t>Կուրղինյան 7</w:t>
            </w:r>
            <w:r w:rsidRPr="0064674C">
              <w:rPr>
                <w:rFonts w:ascii="GHEA Grapalat" w:hAnsi="GHEA Grapalat" w:cs="Calibri"/>
                <w:bCs/>
                <w:i/>
                <w:iCs/>
                <w:color w:val="000000"/>
                <w:sz w:val="20"/>
                <w:szCs w:val="20"/>
              </w:rPr>
              <w:t xml:space="preserve">- </w:t>
            </w:r>
            <w:r>
              <w:rPr>
                <w:rFonts w:ascii="GHEA Grapalat" w:hAnsi="GHEA Grapalat" w:cs="Calibri"/>
                <w:bCs/>
                <w:i/>
                <w:iCs/>
                <w:color w:val="000000"/>
                <w:sz w:val="20"/>
                <w:szCs w:val="20"/>
              </w:rPr>
              <w:t>ул</w:t>
            </w:r>
            <w:r w:rsidRPr="0064674C">
              <w:rPr>
                <w:rFonts w:ascii="GHEA Grapalat" w:hAnsi="GHEA Grapalat" w:cs="Calibri"/>
                <w:bCs/>
                <w:i/>
                <w:iCs/>
                <w:color w:val="000000"/>
                <w:sz w:val="20"/>
                <w:szCs w:val="20"/>
              </w:rPr>
              <w:t xml:space="preserve">. </w:t>
            </w:r>
            <w:r w:rsidRPr="00136E38">
              <w:rPr>
                <w:rFonts w:ascii="GHEA Grapalat" w:hAnsi="GHEA Grapalat" w:cs="Calibri"/>
                <w:bCs/>
                <w:i/>
                <w:iCs/>
                <w:color w:val="000000"/>
                <w:sz w:val="20"/>
                <w:szCs w:val="20"/>
              </w:rPr>
              <w:t>Кургинян</w:t>
            </w:r>
            <w:r>
              <w:rPr>
                <w:rFonts w:ascii="GHEA Grapalat" w:hAnsi="GHEA Grapalat" w:cs="Calibri"/>
                <w:bCs/>
                <w:i/>
                <w:iCs/>
                <w:color w:val="000000"/>
                <w:sz w:val="20"/>
                <w:szCs w:val="20"/>
              </w:rPr>
              <w:t xml:space="preserve"> 7</w:t>
            </w:r>
          </w:p>
        </w:tc>
        <w:tc>
          <w:tcPr>
            <w:tcW w:w="2268" w:type="dxa"/>
            <w:tcBorders>
              <w:top w:val="nil"/>
              <w:left w:val="nil"/>
              <w:bottom w:val="single" w:sz="4" w:space="0" w:color="auto"/>
              <w:right w:val="single" w:sz="4" w:space="0" w:color="auto"/>
            </w:tcBorders>
            <w:vAlign w:val="center"/>
            <w:hideMark/>
          </w:tcPr>
          <w:p w14:paraId="6FA4BE56" w14:textId="77777777" w:rsidR="00DE7804" w:rsidRPr="008A348D" w:rsidRDefault="00DE7804" w:rsidP="00FA0155">
            <w:pPr>
              <w:jc w:val="center"/>
              <w:rPr>
                <w:rFonts w:ascii="GHEA Grapalat" w:hAnsi="GHEA Grapalat" w:cs="Calibri"/>
                <w:bCs/>
                <w:i/>
                <w:iCs/>
                <w:color w:val="000000"/>
                <w:sz w:val="20"/>
                <w:szCs w:val="20"/>
              </w:rPr>
            </w:pPr>
            <w:r>
              <w:rPr>
                <w:rFonts w:ascii="GHEA Grapalat" w:hAnsi="GHEA Grapalat" w:cs="Calibri"/>
                <w:bCs/>
                <w:i/>
                <w:iCs/>
                <w:color w:val="000000"/>
                <w:sz w:val="20"/>
                <w:szCs w:val="20"/>
              </w:rPr>
              <w:t>5</w:t>
            </w:r>
          </w:p>
        </w:tc>
        <w:tc>
          <w:tcPr>
            <w:tcW w:w="1985" w:type="dxa"/>
            <w:tcBorders>
              <w:top w:val="nil"/>
              <w:left w:val="nil"/>
              <w:bottom w:val="single" w:sz="4" w:space="0" w:color="auto"/>
              <w:right w:val="single" w:sz="4" w:space="0" w:color="auto"/>
            </w:tcBorders>
            <w:vAlign w:val="center"/>
            <w:hideMark/>
          </w:tcPr>
          <w:p w14:paraId="1E26CB8D" w14:textId="77777777" w:rsidR="00DE7804" w:rsidRPr="008A348D" w:rsidRDefault="00DE7804" w:rsidP="00FA0155">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1</w:t>
            </w:r>
          </w:p>
        </w:tc>
      </w:tr>
      <w:tr w:rsidR="00DE7804" w:rsidRPr="008A348D" w14:paraId="062EF6C1" w14:textId="77777777" w:rsidTr="00FA0155">
        <w:trPr>
          <w:trHeight w:val="249"/>
        </w:trPr>
        <w:tc>
          <w:tcPr>
            <w:tcW w:w="608" w:type="dxa"/>
            <w:tcBorders>
              <w:top w:val="nil"/>
              <w:left w:val="single" w:sz="4" w:space="0" w:color="auto"/>
              <w:bottom w:val="single" w:sz="4" w:space="0" w:color="auto"/>
              <w:right w:val="single" w:sz="4" w:space="0" w:color="auto"/>
            </w:tcBorders>
            <w:noWrap/>
            <w:vAlign w:val="center"/>
            <w:hideMark/>
          </w:tcPr>
          <w:p w14:paraId="4309F702" w14:textId="77777777" w:rsidR="00DE7804" w:rsidRPr="008A348D" w:rsidRDefault="00DE7804" w:rsidP="00FA0155">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8</w:t>
            </w:r>
          </w:p>
        </w:tc>
        <w:tc>
          <w:tcPr>
            <w:tcW w:w="4774" w:type="dxa"/>
            <w:tcBorders>
              <w:top w:val="nil"/>
              <w:left w:val="nil"/>
              <w:bottom w:val="single" w:sz="4" w:space="0" w:color="auto"/>
              <w:right w:val="single" w:sz="4" w:space="0" w:color="auto"/>
            </w:tcBorders>
            <w:vAlign w:val="center"/>
            <w:hideMark/>
          </w:tcPr>
          <w:p w14:paraId="7055D9EC" w14:textId="77777777" w:rsidR="00DE7804" w:rsidRPr="008A348D" w:rsidRDefault="00DE7804" w:rsidP="00FA0155">
            <w:pPr>
              <w:jc w:val="center"/>
              <w:rPr>
                <w:rFonts w:ascii="GHEA Grapalat" w:hAnsi="GHEA Grapalat" w:cs="Calibri"/>
                <w:bCs/>
                <w:i/>
                <w:iCs/>
                <w:color w:val="000000"/>
                <w:sz w:val="20"/>
                <w:szCs w:val="20"/>
              </w:rPr>
            </w:pPr>
            <w:r w:rsidRPr="00136E38">
              <w:rPr>
                <w:rFonts w:ascii="GHEA Grapalat" w:hAnsi="GHEA Grapalat" w:cs="Calibri"/>
                <w:bCs/>
                <w:i/>
                <w:iCs/>
                <w:color w:val="000000"/>
                <w:sz w:val="20"/>
                <w:szCs w:val="20"/>
              </w:rPr>
              <w:t>Սվաճյան 12</w:t>
            </w:r>
            <w:r w:rsidRPr="008A348D">
              <w:rPr>
                <w:rFonts w:ascii="GHEA Grapalat" w:hAnsi="GHEA Grapalat" w:cs="Calibri"/>
                <w:bCs/>
                <w:i/>
                <w:iCs/>
                <w:color w:val="000000"/>
                <w:sz w:val="20"/>
                <w:szCs w:val="20"/>
              </w:rPr>
              <w:t xml:space="preserve"> - </w:t>
            </w:r>
            <w:r>
              <w:rPr>
                <w:rFonts w:ascii="GHEA Grapalat" w:hAnsi="GHEA Grapalat" w:cs="Calibri"/>
                <w:bCs/>
                <w:i/>
                <w:iCs/>
                <w:color w:val="000000"/>
                <w:sz w:val="20"/>
                <w:szCs w:val="20"/>
              </w:rPr>
              <w:t xml:space="preserve">ул. </w:t>
            </w:r>
            <w:r w:rsidRPr="00136E38">
              <w:rPr>
                <w:rFonts w:ascii="GHEA Grapalat" w:hAnsi="GHEA Grapalat" w:cs="Calibri"/>
                <w:bCs/>
                <w:i/>
                <w:iCs/>
                <w:color w:val="000000"/>
                <w:sz w:val="20"/>
                <w:szCs w:val="20"/>
              </w:rPr>
              <w:t>Свачян</w:t>
            </w:r>
            <w:r>
              <w:rPr>
                <w:rFonts w:ascii="GHEA Grapalat" w:hAnsi="GHEA Grapalat" w:cs="Calibri"/>
                <w:bCs/>
                <w:i/>
                <w:iCs/>
                <w:color w:val="000000"/>
                <w:sz w:val="20"/>
                <w:szCs w:val="20"/>
              </w:rPr>
              <w:t xml:space="preserve"> 12</w:t>
            </w:r>
          </w:p>
        </w:tc>
        <w:tc>
          <w:tcPr>
            <w:tcW w:w="2268" w:type="dxa"/>
            <w:tcBorders>
              <w:top w:val="nil"/>
              <w:left w:val="nil"/>
              <w:bottom w:val="single" w:sz="4" w:space="0" w:color="auto"/>
              <w:right w:val="single" w:sz="4" w:space="0" w:color="auto"/>
            </w:tcBorders>
            <w:vAlign w:val="center"/>
            <w:hideMark/>
          </w:tcPr>
          <w:p w14:paraId="2896168A" w14:textId="77777777" w:rsidR="00DE7804" w:rsidRPr="008A348D" w:rsidRDefault="00DE7804" w:rsidP="00FA0155">
            <w:pPr>
              <w:jc w:val="center"/>
              <w:rPr>
                <w:rFonts w:ascii="GHEA Grapalat" w:hAnsi="GHEA Grapalat" w:cs="Calibri"/>
                <w:bCs/>
                <w:i/>
                <w:iCs/>
                <w:color w:val="000000"/>
                <w:sz w:val="20"/>
                <w:szCs w:val="20"/>
              </w:rPr>
            </w:pPr>
            <w:r>
              <w:rPr>
                <w:rFonts w:ascii="GHEA Grapalat" w:hAnsi="GHEA Grapalat" w:cs="Calibri"/>
                <w:bCs/>
                <w:i/>
                <w:iCs/>
                <w:color w:val="000000"/>
                <w:sz w:val="20"/>
                <w:szCs w:val="20"/>
              </w:rPr>
              <w:t>4,5</w:t>
            </w:r>
          </w:p>
        </w:tc>
        <w:tc>
          <w:tcPr>
            <w:tcW w:w="1985" w:type="dxa"/>
            <w:tcBorders>
              <w:top w:val="nil"/>
              <w:left w:val="nil"/>
              <w:bottom w:val="single" w:sz="4" w:space="0" w:color="auto"/>
              <w:right w:val="single" w:sz="4" w:space="0" w:color="auto"/>
            </w:tcBorders>
            <w:vAlign w:val="center"/>
            <w:hideMark/>
          </w:tcPr>
          <w:p w14:paraId="20EB83E0" w14:textId="77777777" w:rsidR="00DE7804" w:rsidRPr="008A348D" w:rsidRDefault="00DE7804" w:rsidP="00FA0155">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2</w:t>
            </w:r>
          </w:p>
        </w:tc>
      </w:tr>
      <w:tr w:rsidR="00DE7804" w:rsidRPr="008A348D" w14:paraId="4FC5693D" w14:textId="77777777" w:rsidTr="00FA0155">
        <w:trPr>
          <w:trHeight w:val="249"/>
        </w:trPr>
        <w:tc>
          <w:tcPr>
            <w:tcW w:w="608" w:type="dxa"/>
            <w:tcBorders>
              <w:top w:val="nil"/>
              <w:left w:val="single" w:sz="4" w:space="0" w:color="auto"/>
              <w:bottom w:val="single" w:sz="4" w:space="0" w:color="auto"/>
              <w:right w:val="single" w:sz="4" w:space="0" w:color="auto"/>
            </w:tcBorders>
            <w:noWrap/>
            <w:vAlign w:val="center"/>
            <w:hideMark/>
          </w:tcPr>
          <w:p w14:paraId="52BCFD70" w14:textId="77777777" w:rsidR="00DE7804" w:rsidRPr="008A348D" w:rsidRDefault="00DE7804" w:rsidP="00FA0155">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9</w:t>
            </w:r>
          </w:p>
        </w:tc>
        <w:tc>
          <w:tcPr>
            <w:tcW w:w="4774" w:type="dxa"/>
            <w:tcBorders>
              <w:top w:val="nil"/>
              <w:left w:val="nil"/>
              <w:bottom w:val="single" w:sz="4" w:space="0" w:color="auto"/>
              <w:right w:val="single" w:sz="4" w:space="0" w:color="auto"/>
            </w:tcBorders>
            <w:vAlign w:val="center"/>
            <w:hideMark/>
          </w:tcPr>
          <w:p w14:paraId="37539BC9" w14:textId="77777777" w:rsidR="00DE7804" w:rsidRPr="008A348D" w:rsidRDefault="00DE7804" w:rsidP="00FA0155">
            <w:pPr>
              <w:jc w:val="center"/>
              <w:rPr>
                <w:rFonts w:ascii="GHEA Grapalat" w:hAnsi="GHEA Grapalat" w:cs="Calibri"/>
                <w:bCs/>
                <w:i/>
                <w:iCs/>
                <w:color w:val="000000"/>
                <w:sz w:val="20"/>
                <w:szCs w:val="20"/>
              </w:rPr>
            </w:pPr>
            <w:r w:rsidRPr="00136E38">
              <w:rPr>
                <w:rFonts w:ascii="GHEA Grapalat" w:hAnsi="GHEA Grapalat" w:cs="Calibri"/>
                <w:bCs/>
                <w:i/>
                <w:iCs/>
                <w:color w:val="000000"/>
                <w:sz w:val="20"/>
                <w:szCs w:val="20"/>
              </w:rPr>
              <w:t xml:space="preserve">Անդրանիկի </w:t>
            </w:r>
            <w:r>
              <w:rPr>
                <w:rFonts w:ascii="GHEA Grapalat" w:hAnsi="GHEA Grapalat" w:cs="Calibri"/>
                <w:bCs/>
                <w:i/>
                <w:iCs/>
                <w:color w:val="000000"/>
                <w:sz w:val="20"/>
                <w:szCs w:val="20"/>
              </w:rPr>
              <w:t>108</w:t>
            </w:r>
            <w:r w:rsidRPr="008A348D">
              <w:rPr>
                <w:rFonts w:ascii="GHEA Grapalat" w:hAnsi="GHEA Grapalat" w:cs="Calibri"/>
                <w:bCs/>
                <w:i/>
                <w:iCs/>
                <w:color w:val="000000"/>
                <w:sz w:val="20"/>
                <w:szCs w:val="20"/>
              </w:rPr>
              <w:t xml:space="preserve">  - </w:t>
            </w:r>
            <w:r>
              <w:rPr>
                <w:rFonts w:ascii="GHEA Grapalat" w:hAnsi="GHEA Grapalat" w:cs="Calibri"/>
                <w:bCs/>
                <w:i/>
                <w:iCs/>
                <w:color w:val="000000"/>
                <w:sz w:val="20"/>
                <w:szCs w:val="20"/>
              </w:rPr>
              <w:t xml:space="preserve">ул. </w:t>
            </w:r>
            <w:r w:rsidRPr="00136E38">
              <w:rPr>
                <w:rFonts w:ascii="GHEA Grapalat" w:hAnsi="GHEA Grapalat" w:cs="Calibri"/>
                <w:bCs/>
                <w:i/>
                <w:iCs/>
                <w:color w:val="000000"/>
                <w:sz w:val="20"/>
                <w:szCs w:val="20"/>
              </w:rPr>
              <w:t>Андраник</w:t>
            </w:r>
            <w:r>
              <w:rPr>
                <w:rFonts w:ascii="GHEA Grapalat" w:hAnsi="GHEA Grapalat" w:cs="Calibri"/>
                <w:bCs/>
                <w:i/>
                <w:iCs/>
                <w:color w:val="000000"/>
                <w:sz w:val="20"/>
                <w:szCs w:val="20"/>
              </w:rPr>
              <w:t xml:space="preserve"> 108</w:t>
            </w:r>
          </w:p>
        </w:tc>
        <w:tc>
          <w:tcPr>
            <w:tcW w:w="2268" w:type="dxa"/>
            <w:tcBorders>
              <w:top w:val="nil"/>
              <w:left w:val="nil"/>
              <w:bottom w:val="single" w:sz="4" w:space="0" w:color="auto"/>
              <w:right w:val="single" w:sz="4" w:space="0" w:color="auto"/>
            </w:tcBorders>
            <w:vAlign w:val="center"/>
            <w:hideMark/>
          </w:tcPr>
          <w:p w14:paraId="1D8C4FA7" w14:textId="77777777" w:rsidR="00DE7804" w:rsidRPr="008A348D" w:rsidRDefault="00DE7804" w:rsidP="00FA0155">
            <w:pPr>
              <w:jc w:val="center"/>
              <w:rPr>
                <w:rFonts w:ascii="GHEA Grapalat" w:hAnsi="GHEA Grapalat" w:cs="Calibri"/>
                <w:bCs/>
                <w:i/>
                <w:iCs/>
                <w:color w:val="000000"/>
                <w:sz w:val="20"/>
                <w:szCs w:val="20"/>
              </w:rPr>
            </w:pPr>
            <w:r>
              <w:rPr>
                <w:rFonts w:ascii="GHEA Grapalat" w:hAnsi="GHEA Grapalat" w:cs="Calibri"/>
                <w:bCs/>
                <w:i/>
                <w:iCs/>
                <w:color w:val="000000"/>
                <w:sz w:val="20"/>
                <w:szCs w:val="20"/>
              </w:rPr>
              <w:t>1</w:t>
            </w:r>
          </w:p>
        </w:tc>
        <w:tc>
          <w:tcPr>
            <w:tcW w:w="1985" w:type="dxa"/>
            <w:tcBorders>
              <w:top w:val="nil"/>
              <w:left w:val="nil"/>
              <w:bottom w:val="single" w:sz="4" w:space="0" w:color="auto"/>
              <w:right w:val="single" w:sz="4" w:space="0" w:color="auto"/>
            </w:tcBorders>
            <w:vAlign w:val="center"/>
            <w:hideMark/>
          </w:tcPr>
          <w:p w14:paraId="2AD88725" w14:textId="77777777" w:rsidR="00DE7804" w:rsidRPr="008A348D" w:rsidRDefault="00DE7804" w:rsidP="00FA0155">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1</w:t>
            </w:r>
          </w:p>
        </w:tc>
      </w:tr>
      <w:tr w:rsidR="00DE7804" w:rsidRPr="008A348D" w14:paraId="3902F633" w14:textId="77777777" w:rsidTr="00FA0155">
        <w:trPr>
          <w:trHeight w:val="249"/>
        </w:trPr>
        <w:tc>
          <w:tcPr>
            <w:tcW w:w="608" w:type="dxa"/>
            <w:tcBorders>
              <w:top w:val="nil"/>
              <w:left w:val="single" w:sz="4" w:space="0" w:color="auto"/>
              <w:bottom w:val="single" w:sz="4" w:space="0" w:color="auto"/>
              <w:right w:val="single" w:sz="4" w:space="0" w:color="auto"/>
            </w:tcBorders>
            <w:noWrap/>
            <w:vAlign w:val="center"/>
            <w:hideMark/>
          </w:tcPr>
          <w:p w14:paraId="636317FC" w14:textId="77777777" w:rsidR="00DE7804" w:rsidRPr="008A348D" w:rsidRDefault="00DE7804" w:rsidP="00FA0155">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10</w:t>
            </w:r>
          </w:p>
        </w:tc>
        <w:tc>
          <w:tcPr>
            <w:tcW w:w="4774" w:type="dxa"/>
            <w:tcBorders>
              <w:top w:val="nil"/>
              <w:left w:val="nil"/>
              <w:bottom w:val="single" w:sz="4" w:space="0" w:color="auto"/>
              <w:right w:val="single" w:sz="4" w:space="0" w:color="auto"/>
            </w:tcBorders>
            <w:vAlign w:val="center"/>
            <w:hideMark/>
          </w:tcPr>
          <w:p w14:paraId="6B9BFBAE" w14:textId="77777777" w:rsidR="00DE7804" w:rsidRPr="00136E38" w:rsidRDefault="00DE7804" w:rsidP="00FA0155">
            <w:pPr>
              <w:jc w:val="center"/>
              <w:rPr>
                <w:rFonts w:ascii="GHEA Grapalat" w:hAnsi="GHEA Grapalat" w:cs="Calibri"/>
                <w:bCs/>
                <w:i/>
                <w:iCs/>
                <w:color w:val="000000"/>
                <w:sz w:val="20"/>
                <w:szCs w:val="20"/>
              </w:rPr>
            </w:pPr>
            <w:r w:rsidRPr="00136E38">
              <w:rPr>
                <w:rFonts w:ascii="GHEA Grapalat" w:hAnsi="GHEA Grapalat" w:cs="Calibri"/>
                <w:bCs/>
                <w:i/>
                <w:iCs/>
                <w:color w:val="000000"/>
                <w:sz w:val="20"/>
                <w:szCs w:val="20"/>
              </w:rPr>
              <w:t xml:space="preserve">Իսակովի պողոտա 38/1 - ул. Проспект Исакова </w:t>
            </w:r>
            <w:r w:rsidRPr="00136E38">
              <w:rPr>
                <w:rFonts w:ascii="GHEA Grapalat" w:hAnsi="GHEA Grapalat" w:cs="Calibri"/>
                <w:bCs/>
                <w:i/>
                <w:iCs/>
                <w:color w:val="000000"/>
                <w:sz w:val="20"/>
                <w:szCs w:val="20"/>
              </w:rPr>
              <w:lastRenderedPageBreak/>
              <w:t>38/1</w:t>
            </w:r>
          </w:p>
        </w:tc>
        <w:tc>
          <w:tcPr>
            <w:tcW w:w="2268" w:type="dxa"/>
            <w:tcBorders>
              <w:top w:val="nil"/>
              <w:left w:val="nil"/>
              <w:bottom w:val="single" w:sz="4" w:space="0" w:color="auto"/>
              <w:right w:val="single" w:sz="4" w:space="0" w:color="auto"/>
            </w:tcBorders>
            <w:vAlign w:val="center"/>
            <w:hideMark/>
          </w:tcPr>
          <w:p w14:paraId="5A1339F2" w14:textId="77777777" w:rsidR="00DE7804" w:rsidRPr="008A348D" w:rsidRDefault="00DE7804" w:rsidP="00FA0155">
            <w:pPr>
              <w:jc w:val="center"/>
              <w:rPr>
                <w:rFonts w:ascii="GHEA Grapalat" w:hAnsi="GHEA Grapalat" w:cs="Calibri"/>
                <w:bCs/>
                <w:i/>
                <w:iCs/>
                <w:color w:val="000000"/>
                <w:sz w:val="20"/>
                <w:szCs w:val="20"/>
              </w:rPr>
            </w:pPr>
            <w:r>
              <w:rPr>
                <w:rFonts w:ascii="GHEA Grapalat" w:hAnsi="GHEA Grapalat" w:cs="Calibri"/>
                <w:bCs/>
                <w:i/>
                <w:iCs/>
                <w:color w:val="000000"/>
                <w:sz w:val="20"/>
                <w:szCs w:val="20"/>
              </w:rPr>
              <w:lastRenderedPageBreak/>
              <w:t>2</w:t>
            </w:r>
          </w:p>
        </w:tc>
        <w:tc>
          <w:tcPr>
            <w:tcW w:w="1985" w:type="dxa"/>
            <w:tcBorders>
              <w:top w:val="nil"/>
              <w:left w:val="nil"/>
              <w:bottom w:val="single" w:sz="4" w:space="0" w:color="auto"/>
              <w:right w:val="single" w:sz="4" w:space="0" w:color="auto"/>
            </w:tcBorders>
            <w:vAlign w:val="center"/>
            <w:hideMark/>
          </w:tcPr>
          <w:p w14:paraId="2EA2DCF2" w14:textId="77777777" w:rsidR="00DE7804" w:rsidRPr="008A348D" w:rsidRDefault="00DE7804" w:rsidP="00FA0155">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1</w:t>
            </w:r>
          </w:p>
        </w:tc>
      </w:tr>
      <w:tr w:rsidR="00DE7804" w:rsidRPr="008A348D" w14:paraId="324461F9" w14:textId="77777777" w:rsidTr="00FA0155">
        <w:trPr>
          <w:trHeight w:val="249"/>
        </w:trPr>
        <w:tc>
          <w:tcPr>
            <w:tcW w:w="608" w:type="dxa"/>
            <w:tcBorders>
              <w:top w:val="nil"/>
              <w:left w:val="single" w:sz="4" w:space="0" w:color="auto"/>
              <w:bottom w:val="single" w:sz="4" w:space="0" w:color="auto"/>
              <w:right w:val="single" w:sz="4" w:space="0" w:color="auto"/>
            </w:tcBorders>
            <w:noWrap/>
            <w:vAlign w:val="center"/>
            <w:hideMark/>
          </w:tcPr>
          <w:p w14:paraId="41ABC48A" w14:textId="77777777" w:rsidR="00DE7804" w:rsidRPr="008A348D" w:rsidRDefault="00DE7804" w:rsidP="00FA0155">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11</w:t>
            </w:r>
          </w:p>
        </w:tc>
        <w:tc>
          <w:tcPr>
            <w:tcW w:w="4774" w:type="dxa"/>
            <w:tcBorders>
              <w:top w:val="nil"/>
              <w:left w:val="nil"/>
              <w:bottom w:val="single" w:sz="4" w:space="0" w:color="auto"/>
              <w:right w:val="single" w:sz="4" w:space="0" w:color="auto"/>
            </w:tcBorders>
            <w:vAlign w:val="center"/>
            <w:hideMark/>
          </w:tcPr>
          <w:p w14:paraId="759FBCF1" w14:textId="77777777" w:rsidR="00DE7804" w:rsidRPr="008A348D" w:rsidRDefault="00DE7804" w:rsidP="00FA0155">
            <w:pPr>
              <w:jc w:val="center"/>
              <w:rPr>
                <w:rFonts w:ascii="GHEA Grapalat" w:hAnsi="GHEA Grapalat" w:cs="Calibri"/>
                <w:bCs/>
                <w:i/>
                <w:iCs/>
                <w:color w:val="000000"/>
                <w:sz w:val="20"/>
                <w:szCs w:val="20"/>
              </w:rPr>
            </w:pPr>
            <w:r w:rsidRPr="00136E38">
              <w:rPr>
                <w:rFonts w:ascii="GHEA Grapalat" w:hAnsi="GHEA Grapalat" w:cs="Calibri"/>
                <w:bCs/>
                <w:i/>
                <w:iCs/>
                <w:color w:val="000000"/>
                <w:sz w:val="20"/>
                <w:szCs w:val="20"/>
              </w:rPr>
              <w:t>Շերամի 93</w:t>
            </w:r>
            <w:r w:rsidRPr="008A348D">
              <w:rPr>
                <w:rFonts w:ascii="GHEA Grapalat" w:hAnsi="GHEA Grapalat" w:cs="Calibri"/>
                <w:bCs/>
                <w:i/>
                <w:iCs/>
                <w:color w:val="000000"/>
                <w:sz w:val="20"/>
                <w:szCs w:val="20"/>
              </w:rPr>
              <w:t xml:space="preserve">  - </w:t>
            </w:r>
            <w:r>
              <w:rPr>
                <w:rFonts w:ascii="GHEA Grapalat" w:hAnsi="GHEA Grapalat" w:cs="Calibri"/>
                <w:bCs/>
                <w:i/>
                <w:iCs/>
                <w:color w:val="000000"/>
                <w:sz w:val="20"/>
                <w:szCs w:val="20"/>
              </w:rPr>
              <w:t xml:space="preserve">ул. </w:t>
            </w:r>
            <w:r w:rsidRPr="00136E38">
              <w:rPr>
                <w:rFonts w:ascii="GHEA Grapalat" w:hAnsi="GHEA Grapalat" w:cs="Calibri"/>
                <w:bCs/>
                <w:i/>
                <w:iCs/>
                <w:color w:val="000000"/>
                <w:sz w:val="20"/>
                <w:szCs w:val="20"/>
              </w:rPr>
              <w:t>Шерама</w:t>
            </w:r>
            <w:r>
              <w:rPr>
                <w:rFonts w:ascii="GHEA Grapalat" w:hAnsi="GHEA Grapalat" w:cs="Calibri"/>
                <w:bCs/>
                <w:i/>
                <w:iCs/>
                <w:color w:val="000000"/>
                <w:sz w:val="20"/>
                <w:szCs w:val="20"/>
              </w:rPr>
              <w:t xml:space="preserve"> 93</w:t>
            </w:r>
          </w:p>
        </w:tc>
        <w:tc>
          <w:tcPr>
            <w:tcW w:w="2268" w:type="dxa"/>
            <w:tcBorders>
              <w:top w:val="nil"/>
              <w:left w:val="nil"/>
              <w:bottom w:val="single" w:sz="4" w:space="0" w:color="auto"/>
              <w:right w:val="single" w:sz="4" w:space="0" w:color="auto"/>
            </w:tcBorders>
            <w:vAlign w:val="center"/>
            <w:hideMark/>
          </w:tcPr>
          <w:p w14:paraId="0C206F73" w14:textId="77777777" w:rsidR="00DE7804" w:rsidRPr="008A348D" w:rsidRDefault="00DE7804" w:rsidP="00FA0155">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w:t>
            </w:r>
          </w:p>
        </w:tc>
        <w:tc>
          <w:tcPr>
            <w:tcW w:w="1985" w:type="dxa"/>
            <w:tcBorders>
              <w:top w:val="nil"/>
              <w:left w:val="nil"/>
              <w:bottom w:val="single" w:sz="4" w:space="0" w:color="auto"/>
              <w:right w:val="single" w:sz="4" w:space="0" w:color="auto"/>
            </w:tcBorders>
            <w:vAlign w:val="center"/>
            <w:hideMark/>
          </w:tcPr>
          <w:p w14:paraId="53605908" w14:textId="77777777" w:rsidR="00DE7804" w:rsidRPr="008A348D" w:rsidRDefault="00DE7804" w:rsidP="00FA0155">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1</w:t>
            </w:r>
          </w:p>
        </w:tc>
      </w:tr>
      <w:tr w:rsidR="00DE7804" w:rsidRPr="008A348D" w14:paraId="66777F8C" w14:textId="77777777" w:rsidTr="00FA0155">
        <w:trPr>
          <w:trHeight w:val="249"/>
        </w:trPr>
        <w:tc>
          <w:tcPr>
            <w:tcW w:w="608" w:type="dxa"/>
            <w:tcBorders>
              <w:top w:val="nil"/>
              <w:left w:val="single" w:sz="4" w:space="0" w:color="auto"/>
              <w:bottom w:val="single" w:sz="4" w:space="0" w:color="auto"/>
              <w:right w:val="single" w:sz="4" w:space="0" w:color="auto"/>
            </w:tcBorders>
            <w:noWrap/>
            <w:vAlign w:val="center"/>
            <w:hideMark/>
          </w:tcPr>
          <w:p w14:paraId="046F4DAD" w14:textId="77777777" w:rsidR="00DE7804" w:rsidRPr="008A348D" w:rsidRDefault="00DE7804" w:rsidP="00FA0155">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12</w:t>
            </w:r>
          </w:p>
        </w:tc>
        <w:tc>
          <w:tcPr>
            <w:tcW w:w="4774" w:type="dxa"/>
            <w:tcBorders>
              <w:top w:val="nil"/>
              <w:left w:val="nil"/>
              <w:bottom w:val="single" w:sz="4" w:space="0" w:color="auto"/>
              <w:right w:val="single" w:sz="4" w:space="0" w:color="auto"/>
            </w:tcBorders>
            <w:vAlign w:val="center"/>
            <w:hideMark/>
          </w:tcPr>
          <w:p w14:paraId="3D038C83" w14:textId="77777777" w:rsidR="00DE7804" w:rsidRPr="008A348D" w:rsidRDefault="00DE7804" w:rsidP="00FA0155">
            <w:pPr>
              <w:jc w:val="center"/>
              <w:rPr>
                <w:rFonts w:ascii="GHEA Grapalat" w:hAnsi="GHEA Grapalat" w:cs="Calibri"/>
                <w:bCs/>
                <w:i/>
                <w:iCs/>
                <w:color w:val="000000"/>
                <w:sz w:val="20"/>
                <w:szCs w:val="20"/>
              </w:rPr>
            </w:pPr>
            <w:r w:rsidRPr="00136E38">
              <w:rPr>
                <w:rFonts w:ascii="GHEA Grapalat" w:hAnsi="GHEA Grapalat" w:cs="Calibri"/>
                <w:bCs/>
                <w:i/>
                <w:iCs/>
                <w:color w:val="000000"/>
                <w:sz w:val="20"/>
                <w:szCs w:val="20"/>
              </w:rPr>
              <w:t>Սվաճյան 60</w:t>
            </w:r>
            <w:r w:rsidRPr="008A348D">
              <w:rPr>
                <w:rFonts w:ascii="GHEA Grapalat" w:hAnsi="GHEA Grapalat" w:cs="Calibri"/>
                <w:bCs/>
                <w:i/>
                <w:iCs/>
                <w:color w:val="000000"/>
                <w:sz w:val="20"/>
                <w:szCs w:val="20"/>
              </w:rPr>
              <w:t xml:space="preserve">  - </w:t>
            </w:r>
            <w:r>
              <w:rPr>
                <w:rFonts w:ascii="GHEA Grapalat" w:hAnsi="GHEA Grapalat" w:cs="Calibri"/>
                <w:bCs/>
                <w:i/>
                <w:iCs/>
                <w:color w:val="000000"/>
                <w:sz w:val="20"/>
                <w:szCs w:val="20"/>
              </w:rPr>
              <w:t xml:space="preserve">ул. </w:t>
            </w:r>
            <w:r w:rsidRPr="00136E38">
              <w:rPr>
                <w:rFonts w:ascii="GHEA Grapalat" w:hAnsi="GHEA Grapalat" w:cs="Calibri"/>
                <w:bCs/>
                <w:i/>
                <w:iCs/>
                <w:color w:val="000000"/>
                <w:sz w:val="20"/>
                <w:szCs w:val="20"/>
              </w:rPr>
              <w:t>Свачян</w:t>
            </w:r>
            <w:r>
              <w:rPr>
                <w:rFonts w:ascii="GHEA Grapalat" w:hAnsi="GHEA Grapalat" w:cs="Calibri"/>
                <w:bCs/>
                <w:i/>
                <w:iCs/>
                <w:color w:val="000000"/>
                <w:sz w:val="20"/>
                <w:szCs w:val="20"/>
              </w:rPr>
              <w:t xml:space="preserve"> 60</w:t>
            </w:r>
          </w:p>
        </w:tc>
        <w:tc>
          <w:tcPr>
            <w:tcW w:w="2268" w:type="dxa"/>
            <w:tcBorders>
              <w:top w:val="nil"/>
              <w:left w:val="nil"/>
              <w:bottom w:val="single" w:sz="4" w:space="0" w:color="auto"/>
              <w:right w:val="single" w:sz="4" w:space="0" w:color="auto"/>
            </w:tcBorders>
            <w:vAlign w:val="center"/>
            <w:hideMark/>
          </w:tcPr>
          <w:p w14:paraId="4C324CF0" w14:textId="77777777" w:rsidR="00DE7804" w:rsidRPr="008A348D" w:rsidRDefault="00DE7804" w:rsidP="00FA0155">
            <w:pPr>
              <w:jc w:val="center"/>
              <w:rPr>
                <w:rFonts w:ascii="GHEA Grapalat" w:hAnsi="GHEA Grapalat" w:cs="Calibri"/>
                <w:bCs/>
                <w:i/>
                <w:iCs/>
                <w:color w:val="000000"/>
                <w:sz w:val="20"/>
                <w:szCs w:val="20"/>
              </w:rPr>
            </w:pPr>
            <w:r>
              <w:rPr>
                <w:rFonts w:ascii="GHEA Grapalat" w:hAnsi="GHEA Grapalat" w:cs="Calibri"/>
                <w:bCs/>
                <w:i/>
                <w:iCs/>
                <w:color w:val="000000"/>
                <w:sz w:val="20"/>
                <w:szCs w:val="20"/>
              </w:rPr>
              <w:t>1</w:t>
            </w:r>
          </w:p>
        </w:tc>
        <w:tc>
          <w:tcPr>
            <w:tcW w:w="1985" w:type="dxa"/>
            <w:tcBorders>
              <w:top w:val="nil"/>
              <w:left w:val="nil"/>
              <w:bottom w:val="single" w:sz="4" w:space="0" w:color="auto"/>
              <w:right w:val="single" w:sz="4" w:space="0" w:color="auto"/>
            </w:tcBorders>
            <w:vAlign w:val="center"/>
            <w:hideMark/>
          </w:tcPr>
          <w:p w14:paraId="40BE7ABD" w14:textId="77777777" w:rsidR="00DE7804" w:rsidRPr="008A348D" w:rsidRDefault="00DE7804" w:rsidP="00FA0155">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1</w:t>
            </w:r>
          </w:p>
        </w:tc>
      </w:tr>
      <w:tr w:rsidR="00DE7804" w:rsidRPr="008A348D" w14:paraId="6B7F79EF" w14:textId="77777777" w:rsidTr="00FA0155">
        <w:trPr>
          <w:trHeight w:val="249"/>
        </w:trPr>
        <w:tc>
          <w:tcPr>
            <w:tcW w:w="608" w:type="dxa"/>
            <w:tcBorders>
              <w:top w:val="nil"/>
              <w:left w:val="single" w:sz="4" w:space="0" w:color="auto"/>
              <w:bottom w:val="single" w:sz="4" w:space="0" w:color="auto"/>
              <w:right w:val="single" w:sz="4" w:space="0" w:color="auto"/>
            </w:tcBorders>
            <w:noWrap/>
            <w:vAlign w:val="center"/>
            <w:hideMark/>
          </w:tcPr>
          <w:p w14:paraId="1165045D" w14:textId="77777777" w:rsidR="00DE7804" w:rsidRPr="008A348D" w:rsidRDefault="00DE7804" w:rsidP="00FA0155">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13</w:t>
            </w:r>
          </w:p>
        </w:tc>
        <w:tc>
          <w:tcPr>
            <w:tcW w:w="4774" w:type="dxa"/>
            <w:tcBorders>
              <w:top w:val="nil"/>
              <w:left w:val="nil"/>
              <w:bottom w:val="single" w:sz="4" w:space="0" w:color="auto"/>
              <w:right w:val="single" w:sz="4" w:space="0" w:color="auto"/>
            </w:tcBorders>
            <w:vAlign w:val="center"/>
            <w:hideMark/>
          </w:tcPr>
          <w:p w14:paraId="6B6529D7" w14:textId="77777777" w:rsidR="00DE7804" w:rsidRPr="008A348D" w:rsidRDefault="00DE7804" w:rsidP="00FA0155">
            <w:pPr>
              <w:jc w:val="center"/>
              <w:rPr>
                <w:rFonts w:ascii="GHEA Grapalat" w:hAnsi="GHEA Grapalat" w:cs="Calibri"/>
                <w:bCs/>
                <w:i/>
                <w:iCs/>
                <w:color w:val="000000"/>
                <w:sz w:val="20"/>
                <w:szCs w:val="20"/>
              </w:rPr>
            </w:pPr>
            <w:r w:rsidRPr="00136E38">
              <w:rPr>
                <w:rFonts w:ascii="GHEA Grapalat" w:hAnsi="GHEA Grapalat" w:cs="Calibri"/>
                <w:bCs/>
                <w:i/>
                <w:iCs/>
                <w:color w:val="000000"/>
                <w:sz w:val="20"/>
                <w:szCs w:val="20"/>
              </w:rPr>
              <w:t>Բաբաջանյան 10</w:t>
            </w:r>
            <w:r w:rsidRPr="008A348D">
              <w:rPr>
                <w:rFonts w:ascii="GHEA Grapalat" w:hAnsi="GHEA Grapalat" w:cs="Calibri"/>
                <w:bCs/>
                <w:i/>
                <w:iCs/>
                <w:color w:val="000000"/>
                <w:sz w:val="20"/>
                <w:szCs w:val="20"/>
              </w:rPr>
              <w:t xml:space="preserve"> - </w:t>
            </w:r>
            <w:r>
              <w:rPr>
                <w:rFonts w:ascii="GHEA Grapalat" w:hAnsi="GHEA Grapalat" w:cs="Calibri"/>
                <w:bCs/>
                <w:i/>
                <w:iCs/>
                <w:color w:val="000000"/>
                <w:sz w:val="20"/>
                <w:szCs w:val="20"/>
              </w:rPr>
              <w:t xml:space="preserve">ул. </w:t>
            </w:r>
            <w:r w:rsidRPr="00136E38">
              <w:rPr>
                <w:rFonts w:ascii="GHEA Grapalat" w:hAnsi="GHEA Grapalat" w:cs="Calibri"/>
                <w:bCs/>
                <w:i/>
                <w:iCs/>
                <w:color w:val="000000"/>
                <w:sz w:val="20"/>
                <w:szCs w:val="20"/>
              </w:rPr>
              <w:t>Бабаджанян</w:t>
            </w:r>
            <w:r>
              <w:rPr>
                <w:rFonts w:ascii="GHEA Grapalat" w:hAnsi="GHEA Grapalat" w:cs="Calibri"/>
                <w:bCs/>
                <w:i/>
                <w:iCs/>
                <w:color w:val="000000"/>
                <w:sz w:val="20"/>
                <w:szCs w:val="20"/>
              </w:rPr>
              <w:t xml:space="preserve"> 10</w:t>
            </w:r>
          </w:p>
        </w:tc>
        <w:tc>
          <w:tcPr>
            <w:tcW w:w="2268" w:type="dxa"/>
            <w:tcBorders>
              <w:top w:val="nil"/>
              <w:left w:val="nil"/>
              <w:bottom w:val="single" w:sz="4" w:space="0" w:color="auto"/>
              <w:right w:val="single" w:sz="4" w:space="0" w:color="auto"/>
            </w:tcBorders>
            <w:vAlign w:val="center"/>
            <w:hideMark/>
          </w:tcPr>
          <w:p w14:paraId="230316F1" w14:textId="77777777" w:rsidR="00DE7804" w:rsidRPr="008A348D" w:rsidRDefault="00DE7804" w:rsidP="00FA0155">
            <w:pPr>
              <w:jc w:val="center"/>
              <w:rPr>
                <w:rFonts w:ascii="GHEA Grapalat" w:hAnsi="GHEA Grapalat" w:cs="Calibri"/>
                <w:bCs/>
                <w:i/>
                <w:iCs/>
                <w:color w:val="000000"/>
                <w:sz w:val="20"/>
                <w:szCs w:val="20"/>
              </w:rPr>
            </w:pPr>
            <w:r>
              <w:rPr>
                <w:rFonts w:ascii="GHEA Grapalat" w:hAnsi="GHEA Grapalat" w:cs="Calibri"/>
                <w:bCs/>
                <w:i/>
                <w:iCs/>
                <w:color w:val="000000"/>
                <w:sz w:val="20"/>
                <w:szCs w:val="20"/>
              </w:rPr>
              <w:t>2</w:t>
            </w:r>
          </w:p>
        </w:tc>
        <w:tc>
          <w:tcPr>
            <w:tcW w:w="1985" w:type="dxa"/>
            <w:tcBorders>
              <w:top w:val="nil"/>
              <w:left w:val="nil"/>
              <w:bottom w:val="single" w:sz="4" w:space="0" w:color="auto"/>
              <w:right w:val="single" w:sz="4" w:space="0" w:color="auto"/>
            </w:tcBorders>
            <w:vAlign w:val="center"/>
            <w:hideMark/>
          </w:tcPr>
          <w:p w14:paraId="4893DC83" w14:textId="77777777" w:rsidR="00DE7804" w:rsidRPr="008A348D" w:rsidRDefault="00DE7804" w:rsidP="00FA0155">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1</w:t>
            </w:r>
          </w:p>
        </w:tc>
      </w:tr>
      <w:tr w:rsidR="00DE7804" w:rsidRPr="008A348D" w14:paraId="0AFE72F1" w14:textId="77777777" w:rsidTr="00FA0155">
        <w:trPr>
          <w:trHeight w:val="249"/>
        </w:trPr>
        <w:tc>
          <w:tcPr>
            <w:tcW w:w="608" w:type="dxa"/>
            <w:tcBorders>
              <w:top w:val="nil"/>
              <w:left w:val="single" w:sz="4" w:space="0" w:color="auto"/>
              <w:bottom w:val="single" w:sz="4" w:space="0" w:color="auto"/>
              <w:right w:val="single" w:sz="4" w:space="0" w:color="auto"/>
            </w:tcBorders>
            <w:noWrap/>
            <w:vAlign w:val="center"/>
            <w:hideMark/>
          </w:tcPr>
          <w:p w14:paraId="1475B8B1" w14:textId="77777777" w:rsidR="00DE7804" w:rsidRPr="008A348D" w:rsidRDefault="00DE7804" w:rsidP="00FA0155">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14</w:t>
            </w:r>
          </w:p>
        </w:tc>
        <w:tc>
          <w:tcPr>
            <w:tcW w:w="4774" w:type="dxa"/>
            <w:tcBorders>
              <w:top w:val="nil"/>
              <w:left w:val="nil"/>
              <w:bottom w:val="single" w:sz="4" w:space="0" w:color="auto"/>
              <w:right w:val="single" w:sz="4" w:space="0" w:color="auto"/>
            </w:tcBorders>
            <w:vAlign w:val="center"/>
            <w:hideMark/>
          </w:tcPr>
          <w:p w14:paraId="033B2350" w14:textId="77777777" w:rsidR="00DE7804" w:rsidRPr="008A348D" w:rsidRDefault="00DE7804" w:rsidP="00FA0155">
            <w:pPr>
              <w:jc w:val="center"/>
              <w:rPr>
                <w:rFonts w:ascii="GHEA Grapalat" w:hAnsi="GHEA Grapalat" w:cs="Calibri"/>
                <w:bCs/>
                <w:i/>
                <w:iCs/>
                <w:color w:val="000000"/>
                <w:sz w:val="20"/>
                <w:szCs w:val="20"/>
              </w:rPr>
            </w:pPr>
            <w:r w:rsidRPr="00136E38">
              <w:rPr>
                <w:rFonts w:ascii="GHEA Grapalat" w:hAnsi="GHEA Grapalat" w:cs="Calibri"/>
                <w:bCs/>
                <w:i/>
                <w:iCs/>
                <w:color w:val="000000"/>
                <w:sz w:val="20"/>
                <w:szCs w:val="20"/>
              </w:rPr>
              <w:t>Անդրանիկի 67</w:t>
            </w:r>
            <w:r w:rsidRPr="008A348D">
              <w:rPr>
                <w:rFonts w:ascii="GHEA Grapalat" w:hAnsi="GHEA Grapalat" w:cs="Calibri"/>
                <w:bCs/>
                <w:i/>
                <w:iCs/>
                <w:color w:val="000000"/>
                <w:sz w:val="20"/>
                <w:szCs w:val="20"/>
              </w:rPr>
              <w:t xml:space="preserve">  - </w:t>
            </w:r>
            <w:r>
              <w:rPr>
                <w:rFonts w:ascii="GHEA Grapalat" w:hAnsi="GHEA Grapalat" w:cs="Calibri"/>
                <w:bCs/>
                <w:i/>
                <w:iCs/>
                <w:color w:val="000000"/>
                <w:sz w:val="20"/>
                <w:szCs w:val="20"/>
              </w:rPr>
              <w:t xml:space="preserve">ул. </w:t>
            </w:r>
            <w:r w:rsidRPr="00136E38">
              <w:rPr>
                <w:rFonts w:ascii="GHEA Grapalat" w:hAnsi="GHEA Grapalat" w:cs="Calibri"/>
                <w:bCs/>
                <w:i/>
                <w:iCs/>
                <w:color w:val="000000"/>
                <w:sz w:val="20"/>
                <w:szCs w:val="20"/>
              </w:rPr>
              <w:t>Андраник</w:t>
            </w:r>
            <w:r>
              <w:rPr>
                <w:rFonts w:ascii="GHEA Grapalat" w:hAnsi="GHEA Grapalat" w:cs="Calibri"/>
                <w:bCs/>
                <w:i/>
                <w:iCs/>
                <w:color w:val="000000"/>
                <w:sz w:val="20"/>
                <w:szCs w:val="20"/>
              </w:rPr>
              <w:t xml:space="preserve"> 67</w:t>
            </w:r>
          </w:p>
        </w:tc>
        <w:tc>
          <w:tcPr>
            <w:tcW w:w="2268" w:type="dxa"/>
            <w:tcBorders>
              <w:top w:val="nil"/>
              <w:left w:val="nil"/>
              <w:bottom w:val="single" w:sz="4" w:space="0" w:color="auto"/>
              <w:right w:val="single" w:sz="4" w:space="0" w:color="auto"/>
            </w:tcBorders>
            <w:vAlign w:val="center"/>
            <w:hideMark/>
          </w:tcPr>
          <w:p w14:paraId="0EC672B5" w14:textId="77777777" w:rsidR="00DE7804" w:rsidRPr="008A348D" w:rsidRDefault="00DE7804" w:rsidP="00FA0155">
            <w:pPr>
              <w:jc w:val="center"/>
              <w:rPr>
                <w:rFonts w:ascii="GHEA Grapalat" w:hAnsi="GHEA Grapalat" w:cs="Calibri"/>
                <w:bCs/>
                <w:i/>
                <w:iCs/>
                <w:color w:val="000000"/>
                <w:sz w:val="20"/>
                <w:szCs w:val="20"/>
              </w:rPr>
            </w:pPr>
            <w:r>
              <w:rPr>
                <w:rFonts w:ascii="GHEA Grapalat" w:hAnsi="GHEA Grapalat" w:cs="Calibri"/>
                <w:bCs/>
                <w:i/>
                <w:iCs/>
                <w:color w:val="000000"/>
                <w:sz w:val="20"/>
                <w:szCs w:val="20"/>
              </w:rPr>
              <w:t>2</w:t>
            </w:r>
          </w:p>
        </w:tc>
        <w:tc>
          <w:tcPr>
            <w:tcW w:w="1985" w:type="dxa"/>
            <w:tcBorders>
              <w:top w:val="nil"/>
              <w:left w:val="nil"/>
              <w:bottom w:val="single" w:sz="4" w:space="0" w:color="auto"/>
              <w:right w:val="single" w:sz="4" w:space="0" w:color="auto"/>
            </w:tcBorders>
            <w:vAlign w:val="center"/>
            <w:hideMark/>
          </w:tcPr>
          <w:p w14:paraId="6E2B3789" w14:textId="77777777" w:rsidR="00DE7804" w:rsidRPr="008A348D" w:rsidRDefault="00DE7804" w:rsidP="00FA0155">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1</w:t>
            </w:r>
          </w:p>
        </w:tc>
      </w:tr>
      <w:tr w:rsidR="00DE7804" w:rsidRPr="008A348D" w14:paraId="328CFAEA" w14:textId="77777777" w:rsidTr="00FA0155">
        <w:trPr>
          <w:trHeight w:val="249"/>
        </w:trPr>
        <w:tc>
          <w:tcPr>
            <w:tcW w:w="608" w:type="dxa"/>
            <w:tcBorders>
              <w:top w:val="single" w:sz="4" w:space="0" w:color="auto"/>
              <w:left w:val="single" w:sz="4" w:space="0" w:color="auto"/>
              <w:bottom w:val="single" w:sz="4" w:space="0" w:color="auto"/>
              <w:right w:val="single" w:sz="4" w:space="0" w:color="auto"/>
            </w:tcBorders>
            <w:noWrap/>
            <w:vAlign w:val="center"/>
            <w:hideMark/>
          </w:tcPr>
          <w:p w14:paraId="5E8C37E1" w14:textId="77777777" w:rsidR="00DE7804" w:rsidRPr="008A348D" w:rsidRDefault="00DE7804" w:rsidP="00FA0155">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15</w:t>
            </w:r>
          </w:p>
        </w:tc>
        <w:tc>
          <w:tcPr>
            <w:tcW w:w="4774" w:type="dxa"/>
            <w:tcBorders>
              <w:top w:val="single" w:sz="4" w:space="0" w:color="auto"/>
              <w:left w:val="single" w:sz="4" w:space="0" w:color="auto"/>
              <w:bottom w:val="single" w:sz="4" w:space="0" w:color="auto"/>
              <w:right w:val="single" w:sz="4" w:space="0" w:color="auto"/>
            </w:tcBorders>
            <w:vAlign w:val="center"/>
            <w:hideMark/>
          </w:tcPr>
          <w:p w14:paraId="444892A6" w14:textId="77777777" w:rsidR="00DE7804" w:rsidRPr="00136E38" w:rsidRDefault="00DE7804" w:rsidP="00FA0155">
            <w:pPr>
              <w:jc w:val="center"/>
              <w:rPr>
                <w:rFonts w:ascii="GHEA Grapalat" w:hAnsi="GHEA Grapalat" w:cs="Calibri"/>
                <w:bCs/>
                <w:i/>
                <w:iCs/>
                <w:color w:val="000000"/>
                <w:sz w:val="20"/>
                <w:szCs w:val="20"/>
              </w:rPr>
            </w:pPr>
            <w:r w:rsidRPr="00136E38">
              <w:rPr>
                <w:rFonts w:ascii="GHEA Grapalat" w:hAnsi="GHEA Grapalat" w:cs="Calibri"/>
                <w:bCs/>
                <w:i/>
                <w:iCs/>
                <w:color w:val="000000"/>
                <w:sz w:val="20"/>
                <w:szCs w:val="20"/>
              </w:rPr>
              <w:t>Բաբաջանյան 93- ул. Бабаджанян</w:t>
            </w:r>
            <w:r>
              <w:rPr>
                <w:rFonts w:ascii="GHEA Grapalat" w:hAnsi="GHEA Grapalat" w:cs="Calibri"/>
                <w:bCs/>
                <w:i/>
                <w:iCs/>
                <w:color w:val="000000"/>
                <w:sz w:val="20"/>
                <w:szCs w:val="20"/>
              </w:rPr>
              <w:t xml:space="preserve"> 93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2EB0F7" w14:textId="77777777" w:rsidR="00DE7804" w:rsidRPr="008A348D" w:rsidRDefault="00DE7804" w:rsidP="00FA0155">
            <w:pPr>
              <w:jc w:val="center"/>
              <w:rPr>
                <w:rFonts w:ascii="GHEA Grapalat" w:hAnsi="GHEA Grapalat" w:cs="Calibri"/>
                <w:bCs/>
                <w:i/>
                <w:iCs/>
                <w:color w:val="000000"/>
                <w:sz w:val="20"/>
                <w:szCs w:val="20"/>
              </w:rPr>
            </w:pPr>
            <w:r>
              <w:rPr>
                <w:rFonts w:ascii="GHEA Grapalat" w:hAnsi="GHEA Grapalat" w:cs="Calibri"/>
                <w:bCs/>
                <w:i/>
                <w:iCs/>
                <w:color w:val="000000"/>
                <w:sz w:val="20"/>
                <w:szCs w:val="20"/>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47B239" w14:textId="77777777" w:rsidR="00DE7804" w:rsidRPr="008A348D" w:rsidRDefault="00DE7804" w:rsidP="00FA0155">
            <w:pPr>
              <w:jc w:val="center"/>
              <w:rPr>
                <w:rFonts w:ascii="GHEA Grapalat" w:hAnsi="GHEA Grapalat" w:cs="Calibri"/>
                <w:bCs/>
                <w:i/>
                <w:color w:val="000000"/>
                <w:sz w:val="20"/>
                <w:szCs w:val="20"/>
              </w:rPr>
            </w:pPr>
            <w:r>
              <w:rPr>
                <w:rFonts w:ascii="GHEA Grapalat" w:hAnsi="GHEA Grapalat" w:cs="Calibri"/>
                <w:bCs/>
                <w:i/>
                <w:color w:val="000000"/>
                <w:sz w:val="20"/>
                <w:szCs w:val="20"/>
              </w:rPr>
              <w:t>1</w:t>
            </w:r>
          </w:p>
        </w:tc>
      </w:tr>
      <w:tr w:rsidR="00DE7804" w:rsidRPr="008A348D" w14:paraId="1720C321" w14:textId="77777777" w:rsidTr="00FA0155">
        <w:trPr>
          <w:trHeight w:val="249"/>
        </w:trPr>
        <w:tc>
          <w:tcPr>
            <w:tcW w:w="608" w:type="dxa"/>
            <w:tcBorders>
              <w:top w:val="single" w:sz="4" w:space="0" w:color="auto"/>
              <w:left w:val="single" w:sz="4" w:space="0" w:color="auto"/>
              <w:bottom w:val="single" w:sz="4" w:space="0" w:color="auto"/>
              <w:right w:val="single" w:sz="4" w:space="0" w:color="auto"/>
            </w:tcBorders>
            <w:noWrap/>
            <w:vAlign w:val="center"/>
            <w:hideMark/>
          </w:tcPr>
          <w:p w14:paraId="6582C46A" w14:textId="77777777" w:rsidR="00DE7804" w:rsidRPr="008A348D" w:rsidRDefault="00DE7804" w:rsidP="00FA0155">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16</w:t>
            </w:r>
          </w:p>
        </w:tc>
        <w:tc>
          <w:tcPr>
            <w:tcW w:w="4774" w:type="dxa"/>
            <w:tcBorders>
              <w:top w:val="single" w:sz="4" w:space="0" w:color="auto"/>
              <w:left w:val="nil"/>
              <w:bottom w:val="single" w:sz="4" w:space="0" w:color="auto"/>
              <w:right w:val="single" w:sz="4" w:space="0" w:color="auto"/>
            </w:tcBorders>
            <w:vAlign w:val="center"/>
            <w:hideMark/>
          </w:tcPr>
          <w:p w14:paraId="64B5F571" w14:textId="77777777" w:rsidR="00DE7804" w:rsidRPr="008A348D" w:rsidRDefault="00DE7804" w:rsidP="00FA0155">
            <w:pPr>
              <w:jc w:val="center"/>
              <w:rPr>
                <w:rFonts w:ascii="GHEA Grapalat" w:hAnsi="GHEA Grapalat" w:cs="Calibri"/>
                <w:bCs/>
                <w:i/>
                <w:iCs/>
                <w:color w:val="000000"/>
                <w:sz w:val="20"/>
                <w:szCs w:val="20"/>
              </w:rPr>
            </w:pPr>
            <w:r w:rsidRPr="00136E38">
              <w:rPr>
                <w:rFonts w:ascii="GHEA Grapalat" w:hAnsi="GHEA Grapalat" w:cs="Calibri"/>
                <w:bCs/>
                <w:i/>
                <w:iCs/>
                <w:color w:val="000000"/>
                <w:sz w:val="20"/>
                <w:szCs w:val="20"/>
              </w:rPr>
              <w:t>Անդրանիկի 93</w:t>
            </w:r>
            <w:r w:rsidRPr="008A348D">
              <w:rPr>
                <w:rFonts w:ascii="GHEA Grapalat" w:hAnsi="GHEA Grapalat" w:cs="Calibri"/>
                <w:bCs/>
                <w:i/>
                <w:iCs/>
                <w:color w:val="000000"/>
                <w:sz w:val="20"/>
                <w:szCs w:val="20"/>
              </w:rPr>
              <w:t xml:space="preserve">  - </w:t>
            </w:r>
            <w:r>
              <w:rPr>
                <w:rFonts w:ascii="GHEA Grapalat" w:hAnsi="GHEA Grapalat" w:cs="Calibri"/>
                <w:bCs/>
                <w:i/>
                <w:iCs/>
                <w:color w:val="000000"/>
                <w:sz w:val="20"/>
                <w:szCs w:val="20"/>
              </w:rPr>
              <w:t xml:space="preserve">ул. </w:t>
            </w:r>
            <w:r w:rsidRPr="00136E38">
              <w:rPr>
                <w:rFonts w:ascii="GHEA Grapalat" w:hAnsi="GHEA Grapalat" w:cs="Calibri"/>
                <w:bCs/>
                <w:i/>
                <w:iCs/>
                <w:color w:val="000000"/>
                <w:sz w:val="20"/>
                <w:szCs w:val="20"/>
              </w:rPr>
              <w:t>Андраник</w:t>
            </w:r>
            <w:r>
              <w:rPr>
                <w:rFonts w:ascii="GHEA Grapalat" w:hAnsi="GHEA Grapalat" w:cs="Calibri"/>
                <w:bCs/>
                <w:i/>
                <w:iCs/>
                <w:color w:val="000000"/>
                <w:sz w:val="20"/>
                <w:szCs w:val="20"/>
              </w:rPr>
              <w:t xml:space="preserve"> 93</w:t>
            </w:r>
          </w:p>
        </w:tc>
        <w:tc>
          <w:tcPr>
            <w:tcW w:w="2268" w:type="dxa"/>
            <w:tcBorders>
              <w:top w:val="single" w:sz="4" w:space="0" w:color="auto"/>
              <w:left w:val="nil"/>
              <w:bottom w:val="single" w:sz="4" w:space="0" w:color="auto"/>
              <w:right w:val="single" w:sz="4" w:space="0" w:color="auto"/>
            </w:tcBorders>
            <w:vAlign w:val="center"/>
            <w:hideMark/>
          </w:tcPr>
          <w:p w14:paraId="3395CF36" w14:textId="77777777" w:rsidR="00DE7804" w:rsidRPr="008A348D" w:rsidRDefault="00DE7804" w:rsidP="00FA0155">
            <w:pPr>
              <w:jc w:val="center"/>
              <w:rPr>
                <w:rFonts w:ascii="GHEA Grapalat" w:hAnsi="GHEA Grapalat" w:cs="Calibri"/>
                <w:bCs/>
                <w:i/>
                <w:iCs/>
                <w:color w:val="000000"/>
                <w:sz w:val="20"/>
                <w:szCs w:val="20"/>
              </w:rPr>
            </w:pPr>
            <w:r>
              <w:rPr>
                <w:rFonts w:ascii="GHEA Grapalat" w:hAnsi="GHEA Grapalat" w:cs="Calibri"/>
                <w:bCs/>
                <w:i/>
                <w:iCs/>
                <w:color w:val="000000"/>
                <w:sz w:val="20"/>
                <w:szCs w:val="20"/>
              </w:rPr>
              <w:t>2</w:t>
            </w:r>
          </w:p>
        </w:tc>
        <w:tc>
          <w:tcPr>
            <w:tcW w:w="1985" w:type="dxa"/>
            <w:tcBorders>
              <w:top w:val="single" w:sz="4" w:space="0" w:color="auto"/>
              <w:left w:val="nil"/>
              <w:bottom w:val="single" w:sz="4" w:space="0" w:color="auto"/>
              <w:right w:val="single" w:sz="4" w:space="0" w:color="auto"/>
            </w:tcBorders>
            <w:vAlign w:val="center"/>
            <w:hideMark/>
          </w:tcPr>
          <w:p w14:paraId="153B1852" w14:textId="77777777" w:rsidR="00DE7804" w:rsidRPr="008A348D" w:rsidRDefault="00DE7804" w:rsidP="00FA0155">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1</w:t>
            </w:r>
          </w:p>
        </w:tc>
      </w:tr>
      <w:tr w:rsidR="00DE7804" w:rsidRPr="008A348D" w14:paraId="15E00EA7" w14:textId="77777777" w:rsidTr="00FA0155">
        <w:trPr>
          <w:trHeight w:val="249"/>
        </w:trPr>
        <w:tc>
          <w:tcPr>
            <w:tcW w:w="608" w:type="dxa"/>
            <w:tcBorders>
              <w:top w:val="nil"/>
              <w:left w:val="single" w:sz="4" w:space="0" w:color="auto"/>
              <w:bottom w:val="single" w:sz="4" w:space="0" w:color="auto"/>
              <w:right w:val="single" w:sz="4" w:space="0" w:color="auto"/>
            </w:tcBorders>
            <w:noWrap/>
            <w:vAlign w:val="center"/>
            <w:hideMark/>
          </w:tcPr>
          <w:p w14:paraId="5EEA8B73" w14:textId="77777777" w:rsidR="00DE7804" w:rsidRPr="008A348D" w:rsidRDefault="00DE7804" w:rsidP="00FA0155">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17</w:t>
            </w:r>
          </w:p>
        </w:tc>
        <w:tc>
          <w:tcPr>
            <w:tcW w:w="4774" w:type="dxa"/>
            <w:tcBorders>
              <w:top w:val="nil"/>
              <w:left w:val="nil"/>
              <w:bottom w:val="single" w:sz="4" w:space="0" w:color="auto"/>
              <w:right w:val="single" w:sz="4" w:space="0" w:color="auto"/>
            </w:tcBorders>
            <w:vAlign w:val="center"/>
            <w:hideMark/>
          </w:tcPr>
          <w:p w14:paraId="66F49909" w14:textId="77777777" w:rsidR="00DE7804" w:rsidRPr="008A348D" w:rsidRDefault="00DE7804" w:rsidP="00FA0155">
            <w:pPr>
              <w:jc w:val="center"/>
              <w:rPr>
                <w:rFonts w:ascii="GHEA Grapalat" w:hAnsi="GHEA Grapalat" w:cs="Calibri"/>
                <w:bCs/>
                <w:i/>
                <w:iCs/>
                <w:color w:val="000000"/>
                <w:sz w:val="20"/>
                <w:szCs w:val="20"/>
              </w:rPr>
            </w:pPr>
            <w:r w:rsidRPr="00136E38">
              <w:rPr>
                <w:rFonts w:ascii="GHEA Grapalat" w:hAnsi="GHEA Grapalat" w:cs="Calibri"/>
                <w:bCs/>
                <w:i/>
                <w:iCs/>
                <w:color w:val="000000"/>
                <w:sz w:val="20"/>
                <w:szCs w:val="20"/>
              </w:rPr>
              <w:t xml:space="preserve">Րաֆֆու </w:t>
            </w:r>
            <w:r>
              <w:rPr>
                <w:rFonts w:ascii="GHEA Grapalat" w:hAnsi="GHEA Grapalat" w:cs="Calibri"/>
                <w:bCs/>
                <w:i/>
                <w:iCs/>
                <w:color w:val="000000"/>
                <w:sz w:val="20"/>
                <w:szCs w:val="20"/>
              </w:rPr>
              <w:t>25</w:t>
            </w:r>
            <w:r w:rsidRPr="008A348D">
              <w:rPr>
                <w:rFonts w:ascii="GHEA Grapalat" w:hAnsi="GHEA Grapalat" w:cs="Calibri"/>
                <w:bCs/>
                <w:i/>
                <w:iCs/>
                <w:color w:val="000000"/>
                <w:sz w:val="20"/>
                <w:szCs w:val="20"/>
              </w:rPr>
              <w:t xml:space="preserve">  - </w:t>
            </w:r>
            <w:r>
              <w:rPr>
                <w:rFonts w:ascii="GHEA Grapalat" w:hAnsi="GHEA Grapalat" w:cs="Calibri"/>
                <w:bCs/>
                <w:i/>
                <w:iCs/>
                <w:color w:val="000000"/>
                <w:sz w:val="20"/>
                <w:szCs w:val="20"/>
              </w:rPr>
              <w:t xml:space="preserve">ул. </w:t>
            </w:r>
            <w:r w:rsidRPr="00136E38">
              <w:rPr>
                <w:rFonts w:ascii="GHEA Grapalat" w:hAnsi="GHEA Grapalat" w:cs="Calibri"/>
                <w:bCs/>
                <w:i/>
                <w:iCs/>
                <w:color w:val="000000"/>
                <w:sz w:val="20"/>
                <w:szCs w:val="20"/>
              </w:rPr>
              <w:t>Раффи</w:t>
            </w:r>
            <w:r>
              <w:rPr>
                <w:rFonts w:ascii="GHEA Grapalat" w:hAnsi="GHEA Grapalat" w:cs="Calibri"/>
                <w:bCs/>
                <w:i/>
                <w:iCs/>
                <w:color w:val="000000"/>
                <w:sz w:val="20"/>
                <w:szCs w:val="20"/>
              </w:rPr>
              <w:t xml:space="preserve"> 25</w:t>
            </w:r>
          </w:p>
        </w:tc>
        <w:tc>
          <w:tcPr>
            <w:tcW w:w="2268" w:type="dxa"/>
            <w:tcBorders>
              <w:top w:val="nil"/>
              <w:left w:val="nil"/>
              <w:bottom w:val="single" w:sz="4" w:space="0" w:color="auto"/>
              <w:right w:val="single" w:sz="4" w:space="0" w:color="auto"/>
            </w:tcBorders>
            <w:vAlign w:val="center"/>
            <w:hideMark/>
          </w:tcPr>
          <w:p w14:paraId="509FDB70" w14:textId="77777777" w:rsidR="00DE7804" w:rsidRPr="008A348D" w:rsidRDefault="00DE7804" w:rsidP="00FA0155">
            <w:pPr>
              <w:jc w:val="center"/>
              <w:rPr>
                <w:rFonts w:ascii="GHEA Grapalat" w:hAnsi="GHEA Grapalat" w:cs="Calibri"/>
                <w:bCs/>
                <w:i/>
                <w:iCs/>
                <w:color w:val="000000"/>
                <w:sz w:val="20"/>
                <w:szCs w:val="20"/>
              </w:rPr>
            </w:pPr>
            <w:r>
              <w:rPr>
                <w:rFonts w:ascii="GHEA Grapalat" w:hAnsi="GHEA Grapalat" w:cs="Calibri"/>
                <w:bCs/>
                <w:i/>
                <w:iCs/>
                <w:color w:val="000000"/>
                <w:sz w:val="20"/>
                <w:szCs w:val="20"/>
              </w:rPr>
              <w:t>2</w:t>
            </w:r>
          </w:p>
        </w:tc>
        <w:tc>
          <w:tcPr>
            <w:tcW w:w="1985" w:type="dxa"/>
            <w:tcBorders>
              <w:top w:val="nil"/>
              <w:left w:val="nil"/>
              <w:bottom w:val="single" w:sz="4" w:space="0" w:color="auto"/>
              <w:right w:val="single" w:sz="4" w:space="0" w:color="auto"/>
            </w:tcBorders>
            <w:vAlign w:val="center"/>
            <w:hideMark/>
          </w:tcPr>
          <w:p w14:paraId="1FB24A7B" w14:textId="77777777" w:rsidR="00DE7804" w:rsidRPr="008A348D" w:rsidRDefault="00DE7804" w:rsidP="00FA0155">
            <w:pPr>
              <w:jc w:val="center"/>
              <w:rPr>
                <w:rFonts w:ascii="GHEA Grapalat" w:hAnsi="GHEA Grapalat" w:cs="Calibri"/>
                <w:bCs/>
                <w:i/>
                <w:color w:val="000000"/>
                <w:sz w:val="20"/>
                <w:szCs w:val="20"/>
              </w:rPr>
            </w:pPr>
            <w:r>
              <w:rPr>
                <w:rFonts w:ascii="GHEA Grapalat" w:hAnsi="GHEA Grapalat" w:cs="Calibri"/>
                <w:bCs/>
                <w:i/>
                <w:color w:val="000000"/>
                <w:sz w:val="20"/>
                <w:szCs w:val="20"/>
              </w:rPr>
              <w:t>1</w:t>
            </w:r>
          </w:p>
        </w:tc>
      </w:tr>
      <w:tr w:rsidR="00DE7804" w:rsidRPr="008A348D" w14:paraId="759881EF" w14:textId="77777777" w:rsidTr="00FA0155">
        <w:trPr>
          <w:trHeight w:val="249"/>
        </w:trPr>
        <w:tc>
          <w:tcPr>
            <w:tcW w:w="608" w:type="dxa"/>
            <w:tcBorders>
              <w:top w:val="nil"/>
              <w:left w:val="single" w:sz="4" w:space="0" w:color="auto"/>
              <w:bottom w:val="single" w:sz="4" w:space="0" w:color="auto"/>
              <w:right w:val="single" w:sz="4" w:space="0" w:color="auto"/>
            </w:tcBorders>
            <w:noWrap/>
            <w:vAlign w:val="center"/>
            <w:hideMark/>
          </w:tcPr>
          <w:p w14:paraId="4F9ED876" w14:textId="77777777" w:rsidR="00DE7804" w:rsidRPr="008A348D" w:rsidRDefault="00DE7804" w:rsidP="00FA0155">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18</w:t>
            </w:r>
          </w:p>
        </w:tc>
        <w:tc>
          <w:tcPr>
            <w:tcW w:w="4774" w:type="dxa"/>
            <w:tcBorders>
              <w:top w:val="nil"/>
              <w:left w:val="nil"/>
              <w:bottom w:val="single" w:sz="4" w:space="0" w:color="auto"/>
              <w:right w:val="single" w:sz="4" w:space="0" w:color="auto"/>
            </w:tcBorders>
            <w:vAlign w:val="center"/>
            <w:hideMark/>
          </w:tcPr>
          <w:p w14:paraId="1BE2FEC3" w14:textId="77777777" w:rsidR="00DE7804" w:rsidRPr="008A348D" w:rsidRDefault="00DE7804" w:rsidP="00FA0155">
            <w:pPr>
              <w:jc w:val="center"/>
              <w:rPr>
                <w:rFonts w:ascii="GHEA Grapalat" w:hAnsi="GHEA Grapalat" w:cs="Calibri"/>
                <w:bCs/>
                <w:i/>
                <w:iCs/>
                <w:color w:val="000000"/>
                <w:sz w:val="20"/>
                <w:szCs w:val="20"/>
              </w:rPr>
            </w:pPr>
            <w:r w:rsidRPr="00136E38">
              <w:rPr>
                <w:rFonts w:ascii="GHEA Grapalat" w:hAnsi="GHEA Grapalat" w:cs="Calibri"/>
                <w:bCs/>
                <w:i/>
                <w:iCs/>
                <w:color w:val="000000"/>
                <w:sz w:val="20"/>
                <w:szCs w:val="20"/>
              </w:rPr>
              <w:t>Սեբաստիա 23</w:t>
            </w:r>
            <w:r w:rsidRPr="008A348D">
              <w:rPr>
                <w:rFonts w:ascii="GHEA Grapalat" w:hAnsi="GHEA Grapalat" w:cs="Calibri"/>
                <w:bCs/>
                <w:i/>
                <w:iCs/>
                <w:color w:val="000000"/>
                <w:sz w:val="20"/>
                <w:szCs w:val="20"/>
              </w:rPr>
              <w:t xml:space="preserve">  - </w:t>
            </w:r>
            <w:r>
              <w:rPr>
                <w:rFonts w:ascii="GHEA Grapalat" w:hAnsi="GHEA Grapalat" w:cs="Calibri"/>
                <w:bCs/>
                <w:i/>
                <w:iCs/>
                <w:color w:val="000000"/>
                <w:sz w:val="20"/>
                <w:szCs w:val="20"/>
              </w:rPr>
              <w:t xml:space="preserve">ул. </w:t>
            </w:r>
            <w:r w:rsidRPr="00136E38">
              <w:rPr>
                <w:rFonts w:ascii="GHEA Grapalat" w:hAnsi="GHEA Grapalat" w:cs="Calibri"/>
                <w:bCs/>
                <w:i/>
                <w:iCs/>
                <w:color w:val="000000"/>
                <w:sz w:val="20"/>
                <w:szCs w:val="20"/>
              </w:rPr>
              <w:t>Себастия</w:t>
            </w:r>
            <w:r>
              <w:rPr>
                <w:rFonts w:ascii="GHEA Grapalat" w:hAnsi="GHEA Grapalat" w:cs="Calibri"/>
                <w:bCs/>
                <w:i/>
                <w:iCs/>
                <w:color w:val="000000"/>
                <w:sz w:val="20"/>
                <w:szCs w:val="20"/>
              </w:rPr>
              <w:t xml:space="preserve"> 23</w:t>
            </w:r>
          </w:p>
        </w:tc>
        <w:tc>
          <w:tcPr>
            <w:tcW w:w="2268" w:type="dxa"/>
            <w:tcBorders>
              <w:top w:val="nil"/>
              <w:left w:val="nil"/>
              <w:bottom w:val="single" w:sz="4" w:space="0" w:color="auto"/>
              <w:right w:val="single" w:sz="4" w:space="0" w:color="auto"/>
            </w:tcBorders>
            <w:vAlign w:val="center"/>
            <w:hideMark/>
          </w:tcPr>
          <w:p w14:paraId="6E5434C9" w14:textId="77777777" w:rsidR="00DE7804" w:rsidRPr="008A348D" w:rsidRDefault="00DE7804" w:rsidP="00FA0155">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w:t>
            </w:r>
          </w:p>
        </w:tc>
        <w:tc>
          <w:tcPr>
            <w:tcW w:w="1985" w:type="dxa"/>
            <w:tcBorders>
              <w:top w:val="nil"/>
              <w:left w:val="nil"/>
              <w:bottom w:val="single" w:sz="4" w:space="0" w:color="auto"/>
              <w:right w:val="single" w:sz="4" w:space="0" w:color="auto"/>
            </w:tcBorders>
            <w:vAlign w:val="center"/>
            <w:hideMark/>
          </w:tcPr>
          <w:p w14:paraId="2F79FAD5" w14:textId="77777777" w:rsidR="00DE7804" w:rsidRPr="008A348D" w:rsidRDefault="00DE7804" w:rsidP="00FA0155">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1</w:t>
            </w:r>
          </w:p>
        </w:tc>
      </w:tr>
      <w:tr w:rsidR="00DE7804" w:rsidRPr="00413F69" w14:paraId="6E29E4DD" w14:textId="77777777" w:rsidTr="00FA0155">
        <w:trPr>
          <w:trHeight w:val="249"/>
        </w:trPr>
        <w:tc>
          <w:tcPr>
            <w:tcW w:w="608" w:type="dxa"/>
            <w:tcBorders>
              <w:top w:val="nil"/>
              <w:left w:val="single" w:sz="4" w:space="0" w:color="auto"/>
              <w:bottom w:val="single" w:sz="4" w:space="0" w:color="auto"/>
              <w:right w:val="single" w:sz="4" w:space="0" w:color="auto"/>
            </w:tcBorders>
            <w:noWrap/>
            <w:vAlign w:val="center"/>
            <w:hideMark/>
          </w:tcPr>
          <w:p w14:paraId="76BDB5BE" w14:textId="77777777" w:rsidR="00DE7804" w:rsidRPr="008A348D" w:rsidRDefault="00DE7804" w:rsidP="00FA0155">
            <w:pPr>
              <w:jc w:val="center"/>
              <w:rPr>
                <w:rFonts w:ascii="GHEA Grapalat" w:hAnsi="GHEA Grapalat" w:cs="Calibri"/>
                <w:bCs/>
                <w:i/>
                <w:iCs/>
                <w:color w:val="000000"/>
                <w:sz w:val="20"/>
                <w:szCs w:val="20"/>
              </w:rPr>
            </w:pPr>
          </w:p>
        </w:tc>
        <w:tc>
          <w:tcPr>
            <w:tcW w:w="4774" w:type="dxa"/>
            <w:tcBorders>
              <w:top w:val="nil"/>
              <w:left w:val="nil"/>
              <w:bottom w:val="single" w:sz="4" w:space="0" w:color="auto"/>
              <w:right w:val="single" w:sz="4" w:space="0" w:color="auto"/>
            </w:tcBorders>
            <w:vAlign w:val="center"/>
            <w:hideMark/>
          </w:tcPr>
          <w:p w14:paraId="66F2270B" w14:textId="77777777" w:rsidR="00DE7804" w:rsidRPr="008A348D" w:rsidRDefault="00DE7804" w:rsidP="00FA0155">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Ընդամենը /Всего</w:t>
            </w:r>
          </w:p>
        </w:tc>
        <w:tc>
          <w:tcPr>
            <w:tcW w:w="2268" w:type="dxa"/>
            <w:tcBorders>
              <w:top w:val="nil"/>
              <w:left w:val="nil"/>
              <w:bottom w:val="single" w:sz="4" w:space="0" w:color="auto"/>
              <w:right w:val="single" w:sz="4" w:space="0" w:color="auto"/>
            </w:tcBorders>
            <w:vAlign w:val="center"/>
            <w:hideMark/>
          </w:tcPr>
          <w:p w14:paraId="72D0B5EC" w14:textId="77777777" w:rsidR="00DE7804" w:rsidRPr="008A348D" w:rsidRDefault="00DE7804" w:rsidP="00FA0155">
            <w:pPr>
              <w:jc w:val="center"/>
              <w:rPr>
                <w:rFonts w:ascii="GHEA Grapalat" w:hAnsi="GHEA Grapalat" w:cs="Calibri"/>
                <w:bCs/>
                <w:i/>
                <w:iCs/>
                <w:color w:val="000000"/>
                <w:sz w:val="20"/>
                <w:szCs w:val="20"/>
              </w:rPr>
            </w:pPr>
          </w:p>
        </w:tc>
        <w:tc>
          <w:tcPr>
            <w:tcW w:w="1985" w:type="dxa"/>
            <w:tcBorders>
              <w:top w:val="nil"/>
              <w:left w:val="nil"/>
              <w:bottom w:val="single" w:sz="4" w:space="0" w:color="auto"/>
              <w:right w:val="single" w:sz="4" w:space="0" w:color="auto"/>
            </w:tcBorders>
            <w:noWrap/>
            <w:vAlign w:val="center"/>
            <w:hideMark/>
          </w:tcPr>
          <w:p w14:paraId="4BE01246" w14:textId="77777777" w:rsidR="00DE7804" w:rsidRPr="00A35A8A" w:rsidRDefault="00DE7804" w:rsidP="00FA0155">
            <w:pPr>
              <w:jc w:val="center"/>
              <w:rPr>
                <w:rFonts w:ascii="GHEA Grapalat" w:hAnsi="GHEA Grapalat" w:cs="Calibri"/>
                <w:b/>
                <w:i/>
                <w:color w:val="000000"/>
                <w:sz w:val="20"/>
                <w:szCs w:val="20"/>
              </w:rPr>
            </w:pPr>
            <w:r w:rsidRPr="00A35A8A">
              <w:rPr>
                <w:rFonts w:ascii="GHEA Grapalat" w:hAnsi="GHEA Grapalat" w:cs="Calibri"/>
                <w:b/>
                <w:i/>
                <w:color w:val="000000"/>
                <w:sz w:val="20"/>
                <w:szCs w:val="20"/>
              </w:rPr>
              <w:t>21</w:t>
            </w:r>
          </w:p>
        </w:tc>
      </w:tr>
    </w:tbl>
    <w:p w14:paraId="583DDF88" w14:textId="77777777" w:rsidR="00DE7804" w:rsidRDefault="00DE7804" w:rsidP="00DE7804">
      <w:pPr>
        <w:rPr>
          <w:rFonts w:ascii="GHEA Grapalat" w:hAnsi="GHEA Grapalat"/>
          <w:i/>
          <w:lang w:val="hy-AM"/>
        </w:rPr>
      </w:pPr>
    </w:p>
    <w:p w14:paraId="2AA1FBD0" w14:textId="77777777" w:rsidR="00DE7804" w:rsidRPr="00E21A1F" w:rsidRDefault="00DE7804" w:rsidP="00D1762C">
      <w:pPr>
        <w:ind w:left="90"/>
        <w:jc w:val="center"/>
        <w:rPr>
          <w:rFonts w:ascii="GHEA Grapalat" w:hAnsi="GHEA Grapalat"/>
          <w:sz w:val="18"/>
          <w:szCs w:val="18"/>
        </w:rPr>
      </w:pPr>
    </w:p>
    <w:p w14:paraId="38E4721D" w14:textId="77777777" w:rsidR="007A5778" w:rsidRDefault="007A5778" w:rsidP="001C41D7">
      <w:pPr>
        <w:jc w:val="both"/>
        <w:rPr>
          <w:rFonts w:ascii="GHEA Grapalat" w:hAnsi="GHEA Grapalat" w:cs="Sylfaen"/>
          <w:sz w:val="20"/>
          <w:szCs w:val="20"/>
        </w:rPr>
      </w:pPr>
    </w:p>
    <w:p w14:paraId="22F359B3" w14:textId="4DB167BE" w:rsidR="00792A81" w:rsidRDefault="00792A81" w:rsidP="00792A81">
      <w:pPr>
        <w:ind w:left="142"/>
        <w:jc w:val="center"/>
        <w:rPr>
          <w:rFonts w:ascii="GHEA Grapalat" w:hAnsi="GHEA Grapalat"/>
          <w:b/>
          <w:lang w:eastAsia="en-US"/>
        </w:rPr>
      </w:pPr>
      <w:r w:rsidRPr="00792A81">
        <w:rPr>
          <w:rFonts w:ascii="GHEA Grapalat" w:hAnsi="GHEA Grapalat"/>
          <w:b/>
          <w:lang w:val="es-ES" w:eastAsia="en-US"/>
        </w:rPr>
        <w:t>ПРОЧИЕ УСЛОВИЯ, ИЗЛОЖЕННЫЕ</w:t>
      </w:r>
    </w:p>
    <w:p w14:paraId="6E47123B" w14:textId="77777777" w:rsidR="00792A81" w:rsidRPr="00865541" w:rsidRDefault="00792A81" w:rsidP="00792A81">
      <w:pPr>
        <w:ind w:left="142"/>
        <w:jc w:val="center"/>
        <w:rPr>
          <w:rFonts w:ascii="GHEA Grapalat" w:hAnsi="GHEA Grapalat"/>
          <w:b/>
          <w:lang w:eastAsia="en-U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792A81" w:rsidRPr="00865541" w14:paraId="1D675A21" w14:textId="77777777" w:rsidTr="00D3006D">
        <w:trPr>
          <w:trHeight w:val="20"/>
          <w:jc w:val="center"/>
        </w:trPr>
        <w:tc>
          <w:tcPr>
            <w:tcW w:w="6950" w:type="dxa"/>
            <w:tcBorders>
              <w:top w:val="single" w:sz="4" w:space="0" w:color="auto"/>
              <w:left w:val="single" w:sz="4" w:space="0" w:color="auto"/>
              <w:bottom w:val="single" w:sz="4" w:space="0" w:color="auto"/>
              <w:right w:val="single" w:sz="4" w:space="0" w:color="auto"/>
            </w:tcBorders>
            <w:hideMark/>
          </w:tcPr>
          <w:p w14:paraId="6CC4E697" w14:textId="37656399" w:rsidR="00792A81" w:rsidRPr="00865541" w:rsidRDefault="00792A81" w:rsidP="00792A81">
            <w:pPr>
              <w:tabs>
                <w:tab w:val="left" w:pos="3030"/>
              </w:tabs>
              <w:rPr>
                <w:rFonts w:ascii="GHEA Grapalat" w:hAnsi="GHEA Grapalat" w:cs="Sylfaen"/>
                <w:bCs/>
                <w:sz w:val="20"/>
                <w:szCs w:val="20"/>
                <w:lang w:val="pt-BR" w:eastAsia="en-US"/>
              </w:rPr>
            </w:pPr>
            <w:r w:rsidRPr="00492BBC">
              <w:rPr>
                <w:rFonts w:ascii="GHEA Grapalat" w:hAnsi="GHEA Grapalat" w:cs="Sylfaen"/>
                <w:bCs/>
                <w:sz w:val="20"/>
                <w:szCs w:val="20"/>
                <w:lang w:val="pt-BR" w:eastAsia="en-US"/>
              </w:rPr>
              <w:t xml:space="preserve">Условие предоплаты: </w:t>
            </w:r>
          </w:p>
        </w:tc>
        <w:tc>
          <w:tcPr>
            <w:tcW w:w="3346" w:type="dxa"/>
            <w:tcBorders>
              <w:top w:val="single" w:sz="4" w:space="0" w:color="auto"/>
              <w:left w:val="single" w:sz="4" w:space="0" w:color="auto"/>
              <w:bottom w:val="single" w:sz="4" w:space="0" w:color="auto"/>
              <w:right w:val="single" w:sz="4" w:space="0" w:color="auto"/>
            </w:tcBorders>
            <w:hideMark/>
          </w:tcPr>
          <w:p w14:paraId="58CF2265" w14:textId="47AABD72" w:rsidR="00792A81" w:rsidRPr="00865541" w:rsidRDefault="00792A81" w:rsidP="00792A81">
            <w:pPr>
              <w:rPr>
                <w:rFonts w:ascii="GHEA Grapalat" w:hAnsi="GHEA Grapalat" w:cs="Sylfaen"/>
                <w:bCs/>
                <w:sz w:val="20"/>
                <w:szCs w:val="20"/>
                <w:lang w:val="pt-BR" w:eastAsia="en-US"/>
              </w:rPr>
            </w:pPr>
            <w:r w:rsidRPr="00492BBC">
              <w:rPr>
                <w:rFonts w:ascii="GHEA Grapalat" w:hAnsi="GHEA Grapalat" w:cs="Sylfaen"/>
                <w:bCs/>
                <w:sz w:val="20"/>
                <w:szCs w:val="20"/>
                <w:lang w:val="pt-BR" w:eastAsia="en-US"/>
              </w:rPr>
              <w:t>не требуется</w:t>
            </w:r>
          </w:p>
        </w:tc>
      </w:tr>
      <w:tr w:rsidR="00492BBC" w:rsidRPr="00865541" w14:paraId="753335FC" w14:textId="77777777" w:rsidTr="00040DC2">
        <w:trPr>
          <w:trHeight w:val="20"/>
          <w:jc w:val="center"/>
        </w:trPr>
        <w:tc>
          <w:tcPr>
            <w:tcW w:w="6950" w:type="dxa"/>
            <w:tcBorders>
              <w:top w:val="single" w:sz="4" w:space="0" w:color="auto"/>
              <w:left w:val="single" w:sz="4" w:space="0" w:color="auto"/>
              <w:bottom w:val="single" w:sz="4" w:space="0" w:color="auto"/>
              <w:right w:val="single" w:sz="4" w:space="0" w:color="auto"/>
            </w:tcBorders>
            <w:hideMark/>
          </w:tcPr>
          <w:p w14:paraId="20F96ADF" w14:textId="50E61897" w:rsidR="00492BBC" w:rsidRPr="00865541" w:rsidRDefault="00492BBC" w:rsidP="00492BBC">
            <w:pPr>
              <w:tabs>
                <w:tab w:val="left" w:pos="3030"/>
              </w:tabs>
              <w:rPr>
                <w:rFonts w:ascii="GHEA Grapalat" w:hAnsi="GHEA Grapalat" w:cs="Sylfaen"/>
                <w:bCs/>
                <w:sz w:val="20"/>
                <w:szCs w:val="20"/>
                <w:lang w:val="pt-BR" w:eastAsia="en-US"/>
              </w:rPr>
            </w:pPr>
            <w:r w:rsidRPr="00492BBC">
              <w:rPr>
                <w:rFonts w:ascii="GHEA Grapalat" w:hAnsi="GHEA Grapalat" w:cs="Sylfaen"/>
                <w:bCs/>
                <w:sz w:val="20"/>
                <w:szCs w:val="20"/>
                <w:lang w:val="pt-BR" w:eastAsia="en-US"/>
              </w:rPr>
              <w:t xml:space="preserve">Крайний срок предоставления участнику подписанного протокола о передаче и принятии обязательств </w:t>
            </w:r>
          </w:p>
        </w:tc>
        <w:tc>
          <w:tcPr>
            <w:tcW w:w="3346" w:type="dxa"/>
            <w:tcBorders>
              <w:top w:val="single" w:sz="4" w:space="0" w:color="auto"/>
              <w:left w:val="single" w:sz="4" w:space="0" w:color="auto"/>
              <w:bottom w:val="single" w:sz="4" w:space="0" w:color="auto"/>
              <w:right w:val="single" w:sz="4" w:space="0" w:color="auto"/>
            </w:tcBorders>
            <w:hideMark/>
          </w:tcPr>
          <w:p w14:paraId="1B85C069" w14:textId="7D90A43C" w:rsidR="00492BBC" w:rsidRPr="00865541" w:rsidRDefault="00DE7804" w:rsidP="00492BBC">
            <w:pPr>
              <w:tabs>
                <w:tab w:val="left" w:pos="3030"/>
              </w:tabs>
              <w:rPr>
                <w:rFonts w:ascii="GHEA Grapalat" w:hAnsi="GHEA Grapalat" w:cs="Sylfaen"/>
                <w:bCs/>
                <w:sz w:val="20"/>
                <w:szCs w:val="20"/>
                <w:lang w:val="pt-BR" w:eastAsia="en-US"/>
              </w:rPr>
            </w:pPr>
            <w:r>
              <w:rPr>
                <w:rFonts w:ascii="GHEA Grapalat" w:hAnsi="GHEA Grapalat" w:cs="Sylfaen"/>
                <w:bCs/>
                <w:sz w:val="20"/>
                <w:szCs w:val="20"/>
                <w:lang w:eastAsia="en-US"/>
              </w:rPr>
              <w:t>10</w:t>
            </w:r>
            <w:r w:rsidR="00492BBC" w:rsidRPr="00492BBC">
              <w:rPr>
                <w:rFonts w:ascii="GHEA Grapalat" w:hAnsi="GHEA Grapalat" w:cs="Sylfaen"/>
                <w:bCs/>
                <w:sz w:val="20"/>
                <w:szCs w:val="20"/>
                <w:lang w:val="pt-BR" w:eastAsia="en-US"/>
              </w:rPr>
              <w:t xml:space="preserve"> рабочих дней.</w:t>
            </w:r>
          </w:p>
        </w:tc>
      </w:tr>
      <w:tr w:rsidR="00492BBC" w:rsidRPr="00865541" w14:paraId="652F7C7E" w14:textId="77777777" w:rsidTr="002B2DBB">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hideMark/>
          </w:tcPr>
          <w:p w14:paraId="48AB0D71" w14:textId="7482C383" w:rsidR="00492BBC" w:rsidRPr="00865541" w:rsidRDefault="00492BBC" w:rsidP="00492BBC">
            <w:pPr>
              <w:tabs>
                <w:tab w:val="left" w:pos="3030"/>
              </w:tabs>
              <w:rPr>
                <w:rFonts w:ascii="GHEA Grapalat" w:hAnsi="GHEA Grapalat" w:cs="Sylfaen"/>
                <w:bCs/>
                <w:sz w:val="20"/>
                <w:szCs w:val="20"/>
                <w:lang w:val="pt-BR" w:eastAsia="en-US"/>
              </w:rPr>
            </w:pPr>
            <w:r w:rsidRPr="00492BBC">
              <w:rPr>
                <w:rFonts w:ascii="GHEA Grapalat" w:hAnsi="GHEA Grapalat" w:cs="Sylfaen"/>
                <w:bCs/>
                <w:sz w:val="20"/>
                <w:szCs w:val="20"/>
                <w:lang w:val="pt-BR" w:eastAsia="en-US"/>
              </w:rPr>
              <w:t xml:space="preserve">Не менее </w:t>
            </w:r>
            <w:r w:rsidR="00DE7804">
              <w:rPr>
                <w:rFonts w:ascii="GHEA Grapalat" w:hAnsi="GHEA Grapalat" w:cs="Sylfaen"/>
                <w:bCs/>
                <w:sz w:val="20"/>
                <w:szCs w:val="20"/>
                <w:lang w:eastAsia="en-US"/>
              </w:rPr>
              <w:t>100</w:t>
            </w:r>
            <w:r w:rsidRPr="00492BBC">
              <w:rPr>
                <w:rFonts w:ascii="GHEA Grapalat" w:hAnsi="GHEA Grapalat" w:cs="Sylfaen"/>
                <w:bCs/>
                <w:sz w:val="20"/>
                <w:szCs w:val="20"/>
                <w:lang w:val="pt-BR" w:eastAsia="en-US"/>
              </w:rPr>
              <w:t xml:space="preserve"> процентов работ должно быть выполнено лично, в порядке и в сроки, установленные договором, собственными силами, инструментами, механизмами, а также необходимыми материалами и надлежащего качества, в соответствии с проектом и сметой.</w:t>
            </w:r>
          </w:p>
        </w:tc>
      </w:tr>
      <w:tr w:rsidR="00492BBC" w:rsidRPr="00865541" w14:paraId="0AA38346" w14:textId="77777777" w:rsidTr="00492BBC">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tcPr>
          <w:p w14:paraId="1CE9082D" w14:textId="77777777" w:rsidR="00DE7804" w:rsidRPr="00DE7804" w:rsidRDefault="00DE7804" w:rsidP="00DE7804">
            <w:pPr>
              <w:tabs>
                <w:tab w:val="left" w:pos="3030"/>
              </w:tabs>
              <w:rPr>
                <w:rFonts w:ascii="GHEA Grapalat" w:hAnsi="GHEA Grapalat" w:cs="Sylfaen"/>
                <w:bCs/>
                <w:sz w:val="20"/>
                <w:szCs w:val="20"/>
                <w:lang w:val="pt-BR" w:eastAsia="en-US"/>
              </w:rPr>
            </w:pPr>
            <w:r w:rsidRPr="00DE7804">
              <w:rPr>
                <w:rFonts w:ascii="GHEA Grapalat" w:hAnsi="GHEA Grapalat" w:cs="Sylfaen"/>
                <w:bCs/>
                <w:sz w:val="20"/>
                <w:szCs w:val="20"/>
                <w:lang w:val="pt-BR" w:eastAsia="en-US"/>
              </w:rPr>
              <w:t>*Для осуществления строительной деятельности требуется наличие лицензии на строительную деятельность по 3-й категории градостроительства:</w:t>
            </w:r>
          </w:p>
          <w:p w14:paraId="32EB7519" w14:textId="77777777" w:rsidR="00DE7804" w:rsidRPr="00DE7804" w:rsidRDefault="00DE7804" w:rsidP="00DE7804">
            <w:pPr>
              <w:tabs>
                <w:tab w:val="left" w:pos="3030"/>
              </w:tabs>
              <w:rPr>
                <w:rFonts w:ascii="GHEA Grapalat" w:hAnsi="GHEA Grapalat" w:cs="Sylfaen"/>
                <w:bCs/>
                <w:sz w:val="20"/>
                <w:szCs w:val="20"/>
                <w:lang w:val="pt-BR" w:eastAsia="en-US"/>
              </w:rPr>
            </w:pPr>
            <w:r w:rsidRPr="00DE7804">
              <w:rPr>
                <w:rFonts w:ascii="GHEA Grapalat" w:hAnsi="GHEA Grapalat" w:cs="Sylfaen"/>
                <w:bCs/>
                <w:sz w:val="20"/>
                <w:szCs w:val="20"/>
                <w:lang w:val="pt-BR" w:eastAsia="en-US"/>
              </w:rPr>
              <w:t>1) жилая (за исключением индивидуальных жилых домов, гаражей, вспомогательных построек, возводимых в некоммерческих целях), общественная</w:t>
            </w:r>
          </w:p>
          <w:p w14:paraId="3F0A5674" w14:textId="0DF81641" w:rsidR="00492BBC" w:rsidRPr="00865541" w:rsidRDefault="00DE7804" w:rsidP="00DE7804">
            <w:pPr>
              <w:tabs>
                <w:tab w:val="left" w:pos="3030"/>
              </w:tabs>
              <w:rPr>
                <w:rFonts w:ascii="GHEA Grapalat" w:hAnsi="GHEA Grapalat" w:cs="Sylfaen"/>
                <w:bCs/>
                <w:sz w:val="20"/>
                <w:szCs w:val="20"/>
                <w:lang w:val="pt-BR" w:eastAsia="en-US"/>
              </w:rPr>
            </w:pPr>
            <w:r w:rsidRPr="00DE7804">
              <w:rPr>
                <w:rFonts w:ascii="GHEA Grapalat" w:hAnsi="GHEA Grapalat" w:cs="Sylfaen"/>
                <w:bCs/>
                <w:sz w:val="20"/>
                <w:szCs w:val="20"/>
                <w:lang w:val="pt-BR" w:eastAsia="en-US"/>
              </w:rPr>
              <w:t>и промышленная. Лицензионные отношения для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r>
      <w:tr w:rsidR="00492BBC" w:rsidRPr="00865541" w14:paraId="349DEC64" w14:textId="77777777" w:rsidTr="002B2DBB">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tcPr>
          <w:p w14:paraId="3DEFD3D2" w14:textId="05BF3845" w:rsidR="00492BBC" w:rsidRPr="00865541" w:rsidRDefault="00492BBC" w:rsidP="00492BBC">
            <w:pPr>
              <w:tabs>
                <w:tab w:val="left" w:pos="3030"/>
              </w:tabs>
              <w:rPr>
                <w:rFonts w:ascii="GHEA Grapalat" w:hAnsi="GHEA Grapalat" w:cs="Sylfaen"/>
                <w:bCs/>
                <w:sz w:val="20"/>
                <w:szCs w:val="20"/>
                <w:lang w:val="hy-AM" w:eastAsia="en-US"/>
              </w:rPr>
            </w:pPr>
            <w:r w:rsidRPr="00492BBC">
              <w:rPr>
                <w:rFonts w:ascii="GHEA Grapalat" w:hAnsi="GHEA Grapalat" w:cs="Sylfaen"/>
                <w:bCs/>
                <w:sz w:val="20"/>
                <w:szCs w:val="20"/>
                <w:lang w:val="hy-AM" w:eastAsia="en-US"/>
              </w:rPr>
              <w:t>Наличие логотипа строительной организации на униформе строителей.</w:t>
            </w:r>
          </w:p>
        </w:tc>
      </w:tr>
      <w:tr w:rsidR="00DE7804" w:rsidRPr="00865541" w14:paraId="1333E83D" w14:textId="77777777" w:rsidTr="002B2DBB">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tcPr>
          <w:p w14:paraId="4FA1F4A9" w14:textId="4E462CF8" w:rsidR="00DE7804" w:rsidRPr="00492BBC" w:rsidRDefault="00DE7804" w:rsidP="00492BBC">
            <w:pPr>
              <w:tabs>
                <w:tab w:val="left" w:pos="3030"/>
              </w:tabs>
              <w:rPr>
                <w:rFonts w:ascii="GHEA Grapalat" w:hAnsi="GHEA Grapalat" w:cs="Sylfaen"/>
                <w:bCs/>
                <w:sz w:val="20"/>
                <w:szCs w:val="20"/>
                <w:lang w:val="hy-AM" w:eastAsia="en-US"/>
              </w:rPr>
            </w:pPr>
            <w:r w:rsidRPr="00DE7804">
              <w:rPr>
                <w:rFonts w:ascii="GHEA Grapalat" w:hAnsi="GHEA Grapalat" w:cs="Sylfaen"/>
                <w:bCs/>
                <w:sz w:val="20"/>
                <w:szCs w:val="20"/>
                <w:lang w:val="hy-AM" w:eastAsia="en-US"/>
              </w:rPr>
              <w:t>Наличие устройств видеозаписи</w:t>
            </w:r>
          </w:p>
        </w:tc>
      </w:tr>
    </w:tbl>
    <w:p w14:paraId="29828EA6" w14:textId="77777777" w:rsidR="00792A81" w:rsidRPr="00865541" w:rsidRDefault="00792A81" w:rsidP="00792A81">
      <w:pPr>
        <w:rPr>
          <w:rFonts w:ascii="GHEA Grapalat" w:hAnsi="GHEA Grapalat"/>
          <w:bCs/>
          <w:lang w:val="pt-BR"/>
        </w:rPr>
      </w:pPr>
    </w:p>
    <w:p w14:paraId="551A07FA" w14:textId="77777777" w:rsidR="00E21A1F" w:rsidRPr="00792A81" w:rsidRDefault="00E21A1F" w:rsidP="001C41D7">
      <w:pPr>
        <w:jc w:val="both"/>
        <w:rPr>
          <w:rFonts w:ascii="GHEA Grapalat" w:hAnsi="GHEA Grapalat" w:cs="Sylfaen"/>
          <w:sz w:val="20"/>
          <w:szCs w:val="20"/>
          <w:lang w:val="pt-BR"/>
        </w:rPr>
      </w:pPr>
    </w:p>
    <w:p w14:paraId="62D09538" w14:textId="77777777" w:rsidR="00E21A1F" w:rsidRPr="00792A81" w:rsidRDefault="00E21A1F" w:rsidP="001C41D7">
      <w:pPr>
        <w:jc w:val="both"/>
        <w:rPr>
          <w:rFonts w:ascii="GHEA Grapalat" w:hAnsi="GHEA Grapalat" w:cs="Sylfaen"/>
          <w:sz w:val="20"/>
          <w:szCs w:val="20"/>
          <w:lang w:val="pt-BR"/>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E21A1F">
          <w:footerReference w:type="default" r:id="rId10"/>
          <w:footnotePr>
            <w:pos w:val="beneathText"/>
          </w:footnotePr>
          <w:pgSz w:w="11907" w:h="16840" w:code="9"/>
          <w:pgMar w:top="993" w:right="1418" w:bottom="810"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15E7901F"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CD1F22">
        <w:rPr>
          <w:rFonts w:ascii="GHEA Grapalat" w:hAnsi="GHEA Grapalat"/>
          <w:bCs/>
        </w:rPr>
        <w:t>26/78</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6F06D385" w:rsidR="001C41D7" w:rsidRPr="00D248FC" w:rsidRDefault="00405227" w:rsidP="001C41D7">
      <w:pPr>
        <w:widowControl w:val="0"/>
        <w:spacing w:after="160" w:line="360" w:lineRule="auto"/>
        <w:jc w:val="center"/>
        <w:rPr>
          <w:rFonts w:ascii="Sylfaen" w:hAnsi="Sylfaen"/>
          <w:b/>
        </w:rPr>
      </w:pPr>
      <w:r w:rsidRPr="00DE7804">
        <w:rPr>
          <w:rFonts w:ascii="GHEA Grapalat" w:hAnsi="GHEA Grapalat" w:cs="Calibri"/>
          <w:color w:val="000000"/>
          <w:sz w:val="20"/>
          <w:szCs w:val="20"/>
        </w:rPr>
        <w:t xml:space="preserve">РЕМОНТНЫЕ РАБОТЫ  В ПОДЪЕЗДАХ  МНОГОКВАРТИРНЫХ ДОМОВ В АДМИНИСТРАТИВНОМ РАЙОНЕ </w:t>
      </w:r>
      <w:r>
        <w:rPr>
          <w:rFonts w:ascii="GHEA Grapalat" w:hAnsi="GHEA Grapalat" w:cs="Calibri"/>
          <w:color w:val="000000"/>
          <w:sz w:val="20"/>
          <w:szCs w:val="20"/>
        </w:rPr>
        <w:t>М</w:t>
      </w:r>
      <w:r w:rsidRPr="00DE7804">
        <w:rPr>
          <w:rFonts w:ascii="GHEA Grapalat" w:hAnsi="GHEA Grapalat" w:cs="Calibri"/>
          <w:color w:val="000000"/>
          <w:sz w:val="20"/>
          <w:szCs w:val="20"/>
        </w:rPr>
        <w:t>АЛАТИЯ-</w:t>
      </w:r>
      <w:r>
        <w:rPr>
          <w:rFonts w:ascii="GHEA Grapalat" w:hAnsi="GHEA Grapalat" w:cs="Calibri"/>
          <w:color w:val="000000"/>
          <w:sz w:val="20"/>
          <w:szCs w:val="20"/>
        </w:rPr>
        <w:t>С</w:t>
      </w:r>
      <w:r w:rsidRPr="00DE7804">
        <w:rPr>
          <w:rFonts w:ascii="GHEA Grapalat" w:hAnsi="GHEA Grapalat" w:cs="Calibri"/>
          <w:color w:val="000000"/>
          <w:sz w:val="20"/>
          <w:szCs w:val="20"/>
        </w:rPr>
        <w:t xml:space="preserve">ЕБАСТИЯ ГОРОДА </w:t>
      </w:r>
      <w:r>
        <w:rPr>
          <w:rFonts w:ascii="GHEA Grapalat" w:hAnsi="GHEA Grapalat" w:cs="Calibri"/>
          <w:color w:val="000000"/>
          <w:sz w:val="20"/>
          <w:szCs w:val="20"/>
        </w:rPr>
        <w:t>Е</w:t>
      </w:r>
      <w:r w:rsidRPr="00DE7804">
        <w:rPr>
          <w:rFonts w:ascii="GHEA Grapalat" w:hAnsi="GHEA Grapalat" w:cs="Calibri"/>
          <w:color w:val="000000"/>
          <w:sz w:val="20"/>
          <w:szCs w:val="20"/>
        </w:rPr>
        <w:t>РЕВАНА.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3C89602E" w:rsidR="001C41D7" w:rsidRPr="008B5A95" w:rsidRDefault="00DE7804" w:rsidP="008B5A95">
            <w:pPr>
              <w:widowControl w:val="0"/>
              <w:spacing w:after="120"/>
              <w:jc w:val="center"/>
              <w:rPr>
                <w:rFonts w:ascii="GHEA Grapalat" w:hAnsi="GHEA Grapalat" w:cs="Calibri"/>
                <w:color w:val="000000"/>
                <w:sz w:val="20"/>
                <w:szCs w:val="20"/>
              </w:rPr>
            </w:pPr>
            <w:r w:rsidRPr="00DE7804">
              <w:rPr>
                <w:rFonts w:ascii="GHEA Grapalat" w:hAnsi="GHEA Grapalat" w:cs="Calibri"/>
                <w:color w:val="000000"/>
                <w:sz w:val="20"/>
                <w:szCs w:val="20"/>
              </w:rPr>
              <w:t>Ремонтные работы  в подъездах  многоквартирных домов в административном районе Малатия-Себастия города Еревана.</w:t>
            </w:r>
          </w:p>
        </w:tc>
        <w:tc>
          <w:tcPr>
            <w:tcW w:w="3060" w:type="dxa"/>
            <w:gridSpan w:val="3"/>
            <w:vAlign w:val="center"/>
          </w:tcPr>
          <w:p w14:paraId="3E61E088" w14:textId="649E00AA" w:rsidR="001C41D7" w:rsidRPr="006D74A0" w:rsidRDefault="006D74A0" w:rsidP="0083334C">
            <w:pPr>
              <w:rPr>
                <w:rFonts w:ascii="GHEA Grapalat" w:hAnsi="GHEA Grapalat"/>
                <w:sz w:val="18"/>
                <w:szCs w:val="20"/>
                <w:lang w:val="hy-AM"/>
              </w:rPr>
            </w:pPr>
            <w:r w:rsidRPr="006D74A0">
              <w:rPr>
                <w:rFonts w:ascii="GHEA Grapalat" w:hAnsi="GHEA Grapalat"/>
                <w:sz w:val="20"/>
                <w:szCs w:val="20"/>
                <w:lang w:val="hy-AM"/>
              </w:rPr>
              <w:t xml:space="preserve">Строительные работы, предусмотренные договором, начинаются со дня вступления в силу договора </w:t>
            </w:r>
          </w:p>
        </w:tc>
        <w:tc>
          <w:tcPr>
            <w:tcW w:w="1980" w:type="dxa"/>
            <w:vAlign w:val="center"/>
          </w:tcPr>
          <w:p w14:paraId="4BEF903B" w14:textId="4F3EFB9C" w:rsidR="001C41D7" w:rsidRPr="0083334C" w:rsidRDefault="00DE7804" w:rsidP="008B5A95">
            <w:pPr>
              <w:widowControl w:val="0"/>
              <w:spacing w:after="120"/>
              <w:jc w:val="center"/>
              <w:rPr>
                <w:rFonts w:ascii="GHEA Grapalat" w:hAnsi="GHEA Grapalat"/>
                <w:sz w:val="20"/>
                <w:szCs w:val="20"/>
              </w:rPr>
            </w:pPr>
            <w:r>
              <w:rPr>
                <w:rFonts w:ascii="GHEA Grapalat" w:hAnsi="GHEA Grapalat"/>
                <w:sz w:val="20"/>
                <w:szCs w:val="20"/>
              </w:rPr>
              <w:t>01.10.2026г.</w:t>
            </w:r>
            <w:r w:rsidR="0083334C" w:rsidRPr="0083334C">
              <w:rPr>
                <w:rFonts w:ascii="GHEA Grapalat" w:hAnsi="GHEA Grapalat"/>
                <w:sz w:val="20"/>
                <w:szCs w:val="20"/>
                <w:lang w:val="hy-AM"/>
              </w:rPr>
              <w:t xml:space="preserve"> включительно</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40522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405227">
      <w:pPr>
        <w:widowControl w:val="0"/>
        <w:tabs>
          <w:tab w:val="left" w:pos="2268"/>
        </w:tabs>
        <w:spacing w:after="24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1C10878D" w:rsidR="001C41D7" w:rsidRPr="00C83AD1" w:rsidRDefault="001C41D7" w:rsidP="00405227">
      <w:pPr>
        <w:widowControl w:val="0"/>
        <w:tabs>
          <w:tab w:val="left" w:pos="2268"/>
        </w:tabs>
        <w:spacing w:before="240" w:after="24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CD1F22">
        <w:rPr>
          <w:rFonts w:ascii="GHEA Grapalat" w:hAnsi="GHEA Grapalat"/>
          <w:bCs/>
        </w:rPr>
        <w:t>26/78</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350"/>
        <w:gridCol w:w="1620"/>
        <w:gridCol w:w="540"/>
        <w:gridCol w:w="616"/>
        <w:gridCol w:w="431"/>
        <w:gridCol w:w="556"/>
        <w:gridCol w:w="436"/>
        <w:gridCol w:w="515"/>
        <w:gridCol w:w="477"/>
        <w:gridCol w:w="659"/>
        <w:gridCol w:w="601"/>
        <w:gridCol w:w="663"/>
        <w:gridCol w:w="594"/>
        <w:gridCol w:w="644"/>
        <w:gridCol w:w="581"/>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FA2A2E">
        <w:trPr>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2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FA2A2E">
        <w:trPr>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35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62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953D2C" w:rsidRPr="00685FDC" w14:paraId="7659F944" w14:textId="77777777" w:rsidTr="001F16E5">
        <w:trPr>
          <w:cantSplit/>
          <w:trHeight w:val="2840"/>
          <w:jc w:val="center"/>
        </w:trPr>
        <w:tc>
          <w:tcPr>
            <w:tcW w:w="672" w:type="dxa"/>
          </w:tcPr>
          <w:p w14:paraId="2AEE521E" w14:textId="77777777" w:rsidR="00953D2C" w:rsidRPr="00D9213C" w:rsidRDefault="00953D2C" w:rsidP="00953D2C">
            <w:pPr>
              <w:widowControl w:val="0"/>
              <w:spacing w:after="120"/>
              <w:jc w:val="center"/>
              <w:rPr>
                <w:rFonts w:ascii="GHEA Grapalat" w:hAnsi="GHEA Grapalat"/>
                <w:sz w:val="20"/>
                <w:szCs w:val="16"/>
              </w:rPr>
            </w:pPr>
          </w:p>
          <w:p w14:paraId="13D11A33" w14:textId="77777777" w:rsidR="00953D2C" w:rsidRPr="00D9213C" w:rsidRDefault="00953D2C" w:rsidP="00953D2C">
            <w:pPr>
              <w:widowControl w:val="0"/>
              <w:spacing w:after="120"/>
              <w:jc w:val="center"/>
              <w:rPr>
                <w:rFonts w:ascii="GHEA Grapalat" w:hAnsi="GHEA Grapalat"/>
                <w:sz w:val="20"/>
                <w:szCs w:val="16"/>
              </w:rPr>
            </w:pPr>
          </w:p>
          <w:p w14:paraId="57E6CD13" w14:textId="77777777" w:rsidR="00953D2C" w:rsidRPr="00D9213C" w:rsidRDefault="00953D2C" w:rsidP="00953D2C">
            <w:pPr>
              <w:widowControl w:val="0"/>
              <w:spacing w:after="120"/>
              <w:jc w:val="center"/>
              <w:rPr>
                <w:rFonts w:ascii="GHEA Grapalat" w:hAnsi="GHEA Grapalat"/>
                <w:sz w:val="20"/>
                <w:szCs w:val="16"/>
              </w:rPr>
            </w:pPr>
          </w:p>
          <w:p w14:paraId="4C5634BB" w14:textId="77777777" w:rsidR="00953D2C" w:rsidRPr="00D9213C" w:rsidRDefault="00953D2C" w:rsidP="00953D2C">
            <w:pPr>
              <w:widowControl w:val="0"/>
              <w:spacing w:after="120"/>
              <w:jc w:val="center"/>
              <w:rPr>
                <w:rFonts w:ascii="GHEA Grapalat" w:hAnsi="GHEA Grapalat"/>
                <w:sz w:val="20"/>
                <w:szCs w:val="16"/>
              </w:rPr>
            </w:pPr>
          </w:p>
          <w:p w14:paraId="2231DA2E" w14:textId="77777777" w:rsidR="00953D2C" w:rsidRPr="00D9213C" w:rsidRDefault="00953D2C" w:rsidP="00953D2C">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350" w:type="dxa"/>
            <w:vAlign w:val="center"/>
          </w:tcPr>
          <w:p w14:paraId="6D8BCDEE" w14:textId="167F7570" w:rsidR="00953D2C" w:rsidRPr="00FA2A2E" w:rsidRDefault="00953D2C" w:rsidP="00953D2C">
            <w:pPr>
              <w:rPr>
                <w:rFonts w:ascii="GHEA Grapalat" w:hAnsi="GHEA Grapalat"/>
                <w:sz w:val="22"/>
                <w:szCs w:val="20"/>
              </w:rPr>
            </w:pPr>
            <w:r w:rsidRPr="00DE7804">
              <w:rPr>
                <w:rFonts w:ascii="GHEA Grapalat" w:hAnsi="GHEA Grapalat" w:cs="Calibri"/>
                <w:color w:val="2C2D2E"/>
                <w:sz w:val="18"/>
                <w:szCs w:val="18"/>
              </w:rPr>
              <w:t xml:space="preserve">   45211113/6</w:t>
            </w:r>
          </w:p>
        </w:tc>
        <w:tc>
          <w:tcPr>
            <w:tcW w:w="1620" w:type="dxa"/>
            <w:vAlign w:val="center"/>
          </w:tcPr>
          <w:p w14:paraId="27681EA5" w14:textId="0CE9A1CD" w:rsidR="00953D2C" w:rsidRPr="009A7699" w:rsidRDefault="00953D2C" w:rsidP="00953D2C">
            <w:pPr>
              <w:widowControl w:val="0"/>
              <w:spacing w:after="120"/>
              <w:jc w:val="center"/>
              <w:rPr>
                <w:rFonts w:ascii="GHEA Grapalat" w:hAnsi="GHEA Grapalat"/>
                <w:sz w:val="14"/>
                <w:szCs w:val="16"/>
              </w:rPr>
            </w:pPr>
            <w:r w:rsidRPr="00DE7804">
              <w:rPr>
                <w:rFonts w:ascii="GHEA Grapalat" w:hAnsi="GHEA Grapalat"/>
                <w:sz w:val="14"/>
                <w:szCs w:val="16"/>
              </w:rPr>
              <w:t>Ремонтные работы  в подъездах  многоквартирных домов в административном районе Малатия-Себастия города Еревана.</w:t>
            </w:r>
          </w:p>
        </w:tc>
        <w:tc>
          <w:tcPr>
            <w:tcW w:w="540" w:type="dxa"/>
            <w:tcBorders>
              <w:top w:val="single" w:sz="4" w:space="0" w:color="auto"/>
              <w:left w:val="nil"/>
              <w:bottom w:val="single" w:sz="4" w:space="0" w:color="auto"/>
              <w:right w:val="single" w:sz="4" w:space="0" w:color="auto"/>
            </w:tcBorders>
            <w:textDirection w:val="btLr"/>
          </w:tcPr>
          <w:p w14:paraId="606C6B18" w14:textId="5E9C8D0D" w:rsidR="00953D2C" w:rsidRPr="00492BBC" w:rsidRDefault="00953D2C" w:rsidP="00953D2C">
            <w:pPr>
              <w:widowControl w:val="0"/>
              <w:spacing w:after="120"/>
              <w:ind w:left="-95" w:right="-88"/>
              <w:jc w:val="center"/>
              <w:rPr>
                <w:rFonts w:ascii="GHEA Grapalat" w:hAnsi="GHEA Grapalat"/>
                <w:sz w:val="14"/>
                <w:szCs w:val="16"/>
              </w:rPr>
            </w:pPr>
            <w:r>
              <w:rPr>
                <w:rFonts w:ascii="GHEA Grapalat" w:hAnsi="GHEA Grapalat"/>
                <w:color w:val="000000"/>
                <w:sz w:val="20"/>
                <w:szCs w:val="20"/>
              </w:rPr>
              <w:t>-</w:t>
            </w:r>
          </w:p>
        </w:tc>
        <w:tc>
          <w:tcPr>
            <w:tcW w:w="616" w:type="dxa"/>
            <w:tcBorders>
              <w:top w:val="single" w:sz="4" w:space="0" w:color="auto"/>
              <w:left w:val="nil"/>
              <w:bottom w:val="single" w:sz="4" w:space="0" w:color="auto"/>
              <w:right w:val="single" w:sz="4" w:space="0" w:color="auto"/>
            </w:tcBorders>
            <w:textDirection w:val="btLr"/>
          </w:tcPr>
          <w:p w14:paraId="3A5558AD" w14:textId="5E89939E" w:rsidR="00953D2C" w:rsidRPr="00685FDC" w:rsidRDefault="00953D2C" w:rsidP="00953D2C">
            <w:pPr>
              <w:widowControl w:val="0"/>
              <w:spacing w:after="120"/>
              <w:ind w:left="-95" w:right="-88"/>
              <w:jc w:val="center"/>
              <w:rPr>
                <w:rFonts w:ascii="GHEA Grapalat" w:hAnsi="GHEA Grapalat"/>
                <w:sz w:val="14"/>
                <w:szCs w:val="16"/>
              </w:rPr>
            </w:pPr>
            <w:r>
              <w:rPr>
                <w:rFonts w:ascii="GHEA Grapalat" w:hAnsi="GHEA Grapalat"/>
                <w:sz w:val="14"/>
                <w:szCs w:val="16"/>
              </w:rPr>
              <w:t>-</w:t>
            </w:r>
          </w:p>
        </w:tc>
        <w:tc>
          <w:tcPr>
            <w:tcW w:w="431" w:type="dxa"/>
            <w:tcBorders>
              <w:top w:val="single" w:sz="4" w:space="0" w:color="auto"/>
              <w:left w:val="nil"/>
              <w:bottom w:val="single" w:sz="4" w:space="0" w:color="auto"/>
              <w:right w:val="single" w:sz="4" w:space="0" w:color="auto"/>
            </w:tcBorders>
            <w:textDirection w:val="btLr"/>
            <w:vAlign w:val="center"/>
          </w:tcPr>
          <w:p w14:paraId="7737C055" w14:textId="2333ACCF" w:rsidR="00953D2C" w:rsidRPr="00DE7804" w:rsidRDefault="00953D2C" w:rsidP="00953D2C">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w:t>
            </w:r>
          </w:p>
        </w:tc>
        <w:tc>
          <w:tcPr>
            <w:tcW w:w="556" w:type="dxa"/>
            <w:tcBorders>
              <w:top w:val="single" w:sz="4" w:space="0" w:color="auto"/>
              <w:left w:val="nil"/>
              <w:bottom w:val="single" w:sz="4" w:space="0" w:color="auto"/>
              <w:right w:val="single" w:sz="4" w:space="0" w:color="auto"/>
            </w:tcBorders>
            <w:textDirection w:val="btLr"/>
            <w:vAlign w:val="center"/>
          </w:tcPr>
          <w:p w14:paraId="30DA74C4" w14:textId="214A13DF" w:rsidR="00953D2C" w:rsidRPr="00685FDC" w:rsidRDefault="00953D2C" w:rsidP="00953D2C">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40</w:t>
            </w:r>
            <w:r>
              <w:rPr>
                <w:rFonts w:ascii="GHEA Grapalat" w:hAnsi="GHEA Grapalat"/>
                <w:color w:val="000000"/>
                <w:sz w:val="20"/>
                <w:szCs w:val="20"/>
              </w:rPr>
              <w:t>%</w:t>
            </w:r>
          </w:p>
        </w:tc>
        <w:tc>
          <w:tcPr>
            <w:tcW w:w="436" w:type="dxa"/>
            <w:tcBorders>
              <w:top w:val="single" w:sz="4" w:space="0" w:color="auto"/>
              <w:left w:val="nil"/>
              <w:bottom w:val="single" w:sz="4" w:space="0" w:color="auto"/>
              <w:right w:val="single" w:sz="4" w:space="0" w:color="auto"/>
            </w:tcBorders>
            <w:textDirection w:val="btLr"/>
          </w:tcPr>
          <w:p w14:paraId="47BE4EA8" w14:textId="5821C8EE" w:rsidR="00953D2C" w:rsidRPr="00685FDC" w:rsidRDefault="00953D2C" w:rsidP="00953D2C">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40</w:t>
            </w:r>
            <w:r w:rsidRPr="00D205A4">
              <w:rPr>
                <w:rFonts w:ascii="GHEA Grapalat" w:hAnsi="GHEA Grapalat"/>
                <w:color w:val="000000"/>
                <w:sz w:val="20"/>
                <w:szCs w:val="20"/>
              </w:rPr>
              <w:t>%</w:t>
            </w:r>
          </w:p>
        </w:tc>
        <w:tc>
          <w:tcPr>
            <w:tcW w:w="515" w:type="dxa"/>
            <w:tcBorders>
              <w:top w:val="single" w:sz="4" w:space="0" w:color="auto"/>
              <w:left w:val="nil"/>
              <w:bottom w:val="single" w:sz="4" w:space="0" w:color="auto"/>
              <w:right w:val="single" w:sz="4" w:space="0" w:color="auto"/>
            </w:tcBorders>
            <w:textDirection w:val="btLr"/>
          </w:tcPr>
          <w:p w14:paraId="6ADC597F" w14:textId="098FC262" w:rsidR="00953D2C" w:rsidRPr="00685FDC" w:rsidRDefault="00953D2C" w:rsidP="00953D2C">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40</w:t>
            </w:r>
            <w:r w:rsidRPr="00D205A4">
              <w:rPr>
                <w:rFonts w:ascii="GHEA Grapalat" w:hAnsi="GHEA Grapalat"/>
                <w:color w:val="000000"/>
                <w:sz w:val="20"/>
                <w:szCs w:val="20"/>
              </w:rPr>
              <w:t>%</w:t>
            </w:r>
          </w:p>
        </w:tc>
        <w:tc>
          <w:tcPr>
            <w:tcW w:w="477" w:type="dxa"/>
            <w:tcBorders>
              <w:top w:val="single" w:sz="4" w:space="0" w:color="auto"/>
              <w:left w:val="nil"/>
              <w:bottom w:val="single" w:sz="4" w:space="0" w:color="auto"/>
              <w:right w:val="single" w:sz="4" w:space="0" w:color="auto"/>
            </w:tcBorders>
            <w:textDirection w:val="btLr"/>
          </w:tcPr>
          <w:p w14:paraId="22624E81" w14:textId="66414046" w:rsidR="00953D2C" w:rsidRPr="00685FDC" w:rsidRDefault="00953D2C" w:rsidP="00953D2C">
            <w:pPr>
              <w:widowControl w:val="0"/>
              <w:spacing w:after="120"/>
              <w:ind w:left="-95" w:right="-88"/>
              <w:jc w:val="center"/>
              <w:rPr>
                <w:rFonts w:ascii="GHEA Grapalat" w:hAnsi="GHEA Grapalat" w:cs="Arial"/>
                <w:sz w:val="14"/>
                <w:szCs w:val="16"/>
              </w:rPr>
            </w:pPr>
            <w:r>
              <w:t>80</w:t>
            </w:r>
            <w:r w:rsidRPr="00410B4E">
              <w:t>%</w:t>
            </w:r>
          </w:p>
        </w:tc>
        <w:tc>
          <w:tcPr>
            <w:tcW w:w="659" w:type="dxa"/>
            <w:tcBorders>
              <w:top w:val="single" w:sz="4" w:space="0" w:color="auto"/>
              <w:left w:val="nil"/>
              <w:bottom w:val="single" w:sz="4" w:space="0" w:color="auto"/>
              <w:right w:val="single" w:sz="4" w:space="0" w:color="auto"/>
            </w:tcBorders>
            <w:textDirection w:val="btLr"/>
          </w:tcPr>
          <w:p w14:paraId="306A7DF6" w14:textId="206CB2EE" w:rsidR="00953D2C" w:rsidRPr="00685FDC" w:rsidRDefault="00953D2C" w:rsidP="00953D2C">
            <w:pPr>
              <w:widowControl w:val="0"/>
              <w:spacing w:after="120"/>
              <w:ind w:left="-95" w:right="-88"/>
              <w:jc w:val="center"/>
              <w:rPr>
                <w:rFonts w:ascii="GHEA Grapalat" w:hAnsi="GHEA Grapalat" w:cs="Arial"/>
                <w:sz w:val="14"/>
                <w:szCs w:val="16"/>
              </w:rPr>
            </w:pPr>
            <w:r>
              <w:t>80</w:t>
            </w:r>
            <w:r w:rsidRPr="00410B4E">
              <w:t>%</w:t>
            </w:r>
          </w:p>
        </w:tc>
        <w:tc>
          <w:tcPr>
            <w:tcW w:w="601" w:type="dxa"/>
            <w:tcBorders>
              <w:top w:val="single" w:sz="4" w:space="0" w:color="auto"/>
              <w:left w:val="nil"/>
              <w:bottom w:val="single" w:sz="4" w:space="0" w:color="auto"/>
              <w:right w:val="single" w:sz="4" w:space="0" w:color="auto"/>
            </w:tcBorders>
            <w:textDirection w:val="btLr"/>
          </w:tcPr>
          <w:p w14:paraId="006F0AB5" w14:textId="2C74D24F" w:rsidR="00953D2C" w:rsidRPr="00685FDC" w:rsidRDefault="00953D2C" w:rsidP="00953D2C">
            <w:pPr>
              <w:widowControl w:val="0"/>
              <w:spacing w:after="120"/>
              <w:ind w:left="-95" w:right="-88"/>
              <w:jc w:val="center"/>
              <w:rPr>
                <w:rFonts w:ascii="GHEA Grapalat" w:hAnsi="GHEA Grapalat" w:cs="Arial"/>
                <w:sz w:val="14"/>
                <w:szCs w:val="16"/>
              </w:rPr>
            </w:pPr>
            <w:r>
              <w:t>80</w:t>
            </w:r>
            <w:r w:rsidRPr="00410B4E">
              <w:t>%</w:t>
            </w:r>
          </w:p>
        </w:tc>
        <w:tc>
          <w:tcPr>
            <w:tcW w:w="663" w:type="dxa"/>
            <w:tcBorders>
              <w:top w:val="single" w:sz="4" w:space="0" w:color="auto"/>
              <w:left w:val="nil"/>
              <w:bottom w:val="single" w:sz="4" w:space="0" w:color="auto"/>
              <w:right w:val="single" w:sz="4" w:space="0" w:color="auto"/>
            </w:tcBorders>
            <w:textDirection w:val="btLr"/>
            <w:vAlign w:val="center"/>
          </w:tcPr>
          <w:p w14:paraId="3EFA680B" w14:textId="7041A5B8" w:rsidR="00953D2C" w:rsidRPr="00685FDC" w:rsidRDefault="00953D2C" w:rsidP="00953D2C">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94" w:type="dxa"/>
            <w:tcBorders>
              <w:top w:val="single" w:sz="4" w:space="0" w:color="auto"/>
              <w:left w:val="nil"/>
              <w:bottom w:val="single" w:sz="4" w:space="0" w:color="auto"/>
              <w:right w:val="single" w:sz="4" w:space="0" w:color="auto"/>
            </w:tcBorders>
            <w:textDirection w:val="btLr"/>
            <w:vAlign w:val="center"/>
          </w:tcPr>
          <w:p w14:paraId="277640DF" w14:textId="3147B125" w:rsidR="00953D2C" w:rsidRPr="00685FDC" w:rsidRDefault="00953D2C" w:rsidP="00953D2C">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644" w:type="dxa"/>
            <w:tcBorders>
              <w:top w:val="single" w:sz="4" w:space="0" w:color="auto"/>
              <w:left w:val="nil"/>
              <w:bottom w:val="single" w:sz="4" w:space="0" w:color="auto"/>
              <w:right w:val="single" w:sz="4" w:space="0" w:color="auto"/>
            </w:tcBorders>
            <w:textDirection w:val="btLr"/>
            <w:vAlign w:val="center"/>
          </w:tcPr>
          <w:p w14:paraId="7EA365E7" w14:textId="5973690F" w:rsidR="00953D2C" w:rsidRPr="00685FDC" w:rsidRDefault="00953D2C" w:rsidP="00953D2C">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81" w:type="dxa"/>
            <w:tcBorders>
              <w:top w:val="single" w:sz="4" w:space="0" w:color="auto"/>
              <w:left w:val="nil"/>
              <w:bottom w:val="single" w:sz="4" w:space="0" w:color="auto"/>
              <w:right w:val="single" w:sz="4" w:space="0" w:color="auto"/>
            </w:tcBorders>
            <w:textDirection w:val="btLr"/>
            <w:vAlign w:val="center"/>
          </w:tcPr>
          <w:p w14:paraId="5D894647" w14:textId="784C21EF" w:rsidR="00953D2C" w:rsidRPr="00F351E1" w:rsidRDefault="00953D2C" w:rsidP="00953D2C">
            <w:pPr>
              <w:widowControl w:val="0"/>
              <w:spacing w:after="120"/>
              <w:ind w:left="-95" w:right="-88"/>
              <w:jc w:val="center"/>
              <w:rPr>
                <w:rFonts w:ascii="GHEA Grapalat" w:hAnsi="GHEA Grapalat"/>
                <w:b/>
                <w:sz w:val="14"/>
                <w:szCs w:val="16"/>
                <w:lang w:val="en-US"/>
              </w:rPr>
            </w:pPr>
            <w:r w:rsidRPr="00817ED1">
              <w:rPr>
                <w:rFonts w:ascii="GHEA Grapalat" w:hAnsi="GHEA Grapalat" w:cs="Arial"/>
                <w:sz w:val="18"/>
                <w:szCs w:val="18"/>
              </w:rPr>
              <w:t>100%</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1C41D7">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216D8" w14:textId="77777777" w:rsidR="00AC393D" w:rsidRDefault="00AC393D">
      <w:r>
        <w:separator/>
      </w:r>
    </w:p>
  </w:endnote>
  <w:endnote w:type="continuationSeparator" w:id="0">
    <w:p w14:paraId="4655D13C" w14:textId="77777777" w:rsidR="00AC393D" w:rsidRDefault="00AC3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3680288"/>
      <w:docPartObj>
        <w:docPartGallery w:val="Page Numbers (Bottom of Page)"/>
        <w:docPartUnique/>
      </w:docPartObj>
    </w:sdtPr>
    <w:sdtEndPr>
      <w:rPr>
        <w:rFonts w:ascii="GHEA Grapalat" w:hAnsi="GHEA Grapalat"/>
        <w:sz w:val="24"/>
        <w:szCs w:val="24"/>
      </w:rPr>
    </w:sdtEndPr>
    <w:sdtContent>
      <w:p w14:paraId="419793D2" w14:textId="77777777" w:rsidR="00F85C98" w:rsidRPr="003E450C" w:rsidRDefault="00F85C98">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94</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w:t>
        </w:r>
        <w:r w:rsidR="00E45709">
          <w:rPr>
            <w:rFonts w:ascii="GHEA Grapalat" w:hAnsi="GHEA Grapalat"/>
            <w:noProof/>
            <w:sz w:val="24"/>
            <w:szCs w:val="24"/>
          </w:rPr>
          <w:t>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92B9A" w14:textId="77777777" w:rsidR="00AC393D" w:rsidRDefault="00AC393D">
      <w:r>
        <w:separator/>
      </w:r>
    </w:p>
  </w:footnote>
  <w:footnote w:type="continuationSeparator" w:id="0">
    <w:p w14:paraId="45131203" w14:textId="77777777" w:rsidR="00AC393D" w:rsidRDefault="00AC393D">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50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59903297">
    <w:abstractNumId w:val="14"/>
  </w:num>
  <w:num w:numId="2" w16cid:durableId="1994988477">
    <w:abstractNumId w:val="6"/>
  </w:num>
  <w:num w:numId="3" w16cid:durableId="1056274121">
    <w:abstractNumId w:val="5"/>
  </w:num>
  <w:num w:numId="4" w16cid:durableId="1485118917">
    <w:abstractNumId w:val="0"/>
  </w:num>
  <w:num w:numId="5" w16cid:durableId="1367367068">
    <w:abstractNumId w:val="12"/>
  </w:num>
  <w:num w:numId="6" w16cid:durableId="1846703372">
    <w:abstractNumId w:val="39"/>
  </w:num>
  <w:num w:numId="7" w16cid:durableId="1765688183">
    <w:abstractNumId w:val="35"/>
  </w:num>
  <w:num w:numId="8" w16cid:durableId="1196889658">
    <w:abstractNumId w:val="15"/>
  </w:num>
  <w:num w:numId="9" w16cid:durableId="1257862318">
    <w:abstractNumId w:val="30"/>
  </w:num>
  <w:num w:numId="10" w16cid:durableId="1647856682">
    <w:abstractNumId w:val="34"/>
  </w:num>
  <w:num w:numId="11" w16cid:durableId="1332488179">
    <w:abstractNumId w:val="13"/>
  </w:num>
  <w:num w:numId="12" w16cid:durableId="584845084">
    <w:abstractNumId w:val="31"/>
  </w:num>
  <w:num w:numId="13" w16cid:durableId="1968583546">
    <w:abstractNumId w:val="25"/>
  </w:num>
  <w:num w:numId="14" w16cid:durableId="2077167172">
    <w:abstractNumId w:val="37"/>
  </w:num>
  <w:num w:numId="15" w16cid:durableId="2093043059">
    <w:abstractNumId w:val="34"/>
    <w:lvlOverride w:ilvl="0">
      <w:startOverride w:val="1"/>
    </w:lvlOverride>
    <w:lvlOverride w:ilvl="1"/>
    <w:lvlOverride w:ilvl="2"/>
    <w:lvlOverride w:ilvl="3"/>
    <w:lvlOverride w:ilvl="4"/>
    <w:lvlOverride w:ilvl="5"/>
    <w:lvlOverride w:ilvl="6"/>
    <w:lvlOverride w:ilvl="7"/>
    <w:lvlOverride w:ilvl="8"/>
  </w:num>
  <w:num w:numId="16" w16cid:durableId="18868651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25390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0645992">
    <w:abstractNumId w:val="29"/>
  </w:num>
  <w:num w:numId="19" w16cid:durableId="1903061113">
    <w:abstractNumId w:val="9"/>
  </w:num>
  <w:num w:numId="20" w16cid:durableId="286200411">
    <w:abstractNumId w:val="11"/>
  </w:num>
  <w:num w:numId="21" w16cid:durableId="1058819360">
    <w:abstractNumId w:val="45"/>
  </w:num>
  <w:num w:numId="22" w16cid:durableId="1657607557">
    <w:abstractNumId w:val="40"/>
  </w:num>
  <w:num w:numId="23" w16cid:durableId="829445801">
    <w:abstractNumId w:val="19"/>
  </w:num>
  <w:num w:numId="24" w16cid:durableId="1556358300">
    <w:abstractNumId w:val="43"/>
  </w:num>
  <w:num w:numId="25" w16cid:durableId="1451166520">
    <w:abstractNumId w:val="23"/>
  </w:num>
  <w:num w:numId="26" w16cid:durableId="1249457841">
    <w:abstractNumId w:val="10"/>
  </w:num>
  <w:num w:numId="27" w16cid:durableId="2109540061">
    <w:abstractNumId w:val="3"/>
  </w:num>
  <w:num w:numId="28" w16cid:durableId="665136089">
    <w:abstractNumId w:val="8"/>
  </w:num>
  <w:num w:numId="29" w16cid:durableId="2047102496">
    <w:abstractNumId w:val="7"/>
  </w:num>
  <w:num w:numId="30" w16cid:durableId="1461264023">
    <w:abstractNumId w:val="46"/>
  </w:num>
  <w:num w:numId="31" w16cid:durableId="1729375909">
    <w:abstractNumId w:val="44"/>
  </w:num>
  <w:num w:numId="32" w16cid:durableId="1884899730">
    <w:abstractNumId w:val="36"/>
  </w:num>
  <w:num w:numId="33" w16cid:durableId="373819174">
    <w:abstractNumId w:val="2"/>
  </w:num>
  <w:num w:numId="34" w16cid:durableId="552545626">
    <w:abstractNumId w:val="21"/>
  </w:num>
  <w:num w:numId="35" w16cid:durableId="1476602733">
    <w:abstractNumId w:val="27"/>
  </w:num>
  <w:num w:numId="36" w16cid:durableId="453453050">
    <w:abstractNumId w:val="33"/>
  </w:num>
  <w:num w:numId="37" w16cid:durableId="1480418402">
    <w:abstractNumId w:val="17"/>
  </w:num>
  <w:num w:numId="38" w16cid:durableId="691228855">
    <w:abstractNumId w:val="20"/>
  </w:num>
  <w:num w:numId="39" w16cid:durableId="1633827650">
    <w:abstractNumId w:val="32"/>
  </w:num>
  <w:num w:numId="40" w16cid:durableId="979115531">
    <w:abstractNumId w:val="38"/>
  </w:num>
  <w:num w:numId="41" w16cid:durableId="1884126272">
    <w:abstractNumId w:val="4"/>
  </w:num>
  <w:num w:numId="42" w16cid:durableId="1763187156">
    <w:abstractNumId w:val="16"/>
  </w:num>
  <w:num w:numId="43" w16cid:durableId="864640700">
    <w:abstractNumId w:val="18"/>
  </w:num>
  <w:num w:numId="44" w16cid:durableId="255480541">
    <w:abstractNumId w:val="41"/>
  </w:num>
  <w:num w:numId="45" w16cid:durableId="319968546">
    <w:abstractNumId w:val="22"/>
  </w:num>
  <w:num w:numId="46" w16cid:durableId="626668909">
    <w:abstractNumId w:val="28"/>
  </w:num>
  <w:num w:numId="47" w16cid:durableId="340088712">
    <w:abstractNumId w:val="24"/>
  </w:num>
  <w:num w:numId="48" w16cid:durableId="1218198914">
    <w:abstractNumId w:val="42"/>
  </w:num>
  <w:num w:numId="49" w16cid:durableId="2127774051">
    <w:abstractNumId w:val="26"/>
  </w:num>
  <w:num w:numId="50" w16cid:durableId="293678035">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5F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A18"/>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2D52"/>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07679"/>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DD8"/>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0B55"/>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27"/>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24F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2BBC"/>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1C5"/>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4EA1"/>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155"/>
    <w:rsid w:val="0067066B"/>
    <w:rsid w:val="0067102D"/>
    <w:rsid w:val="00671313"/>
    <w:rsid w:val="0067134E"/>
    <w:rsid w:val="00671A82"/>
    <w:rsid w:val="0067389F"/>
    <w:rsid w:val="00673BD3"/>
    <w:rsid w:val="00673D0A"/>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D74A0"/>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4939"/>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38E"/>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4DAC"/>
    <w:rsid w:val="0076538E"/>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2A81"/>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34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6BE"/>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5A95"/>
    <w:rsid w:val="008B5F83"/>
    <w:rsid w:val="008B6288"/>
    <w:rsid w:val="008B73CD"/>
    <w:rsid w:val="008B7BE2"/>
    <w:rsid w:val="008B7F88"/>
    <w:rsid w:val="008C145A"/>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78"/>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D2C"/>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438"/>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A1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58C"/>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ADC"/>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93D"/>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4E3"/>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140"/>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C26"/>
    <w:rsid w:val="00C71222"/>
    <w:rsid w:val="00C71E26"/>
    <w:rsid w:val="00C72606"/>
    <w:rsid w:val="00C7261B"/>
    <w:rsid w:val="00C72668"/>
    <w:rsid w:val="00C72D0E"/>
    <w:rsid w:val="00C72E21"/>
    <w:rsid w:val="00C73E62"/>
    <w:rsid w:val="00C7412D"/>
    <w:rsid w:val="00C748B5"/>
    <w:rsid w:val="00C74FE3"/>
    <w:rsid w:val="00C752FC"/>
    <w:rsid w:val="00C75515"/>
    <w:rsid w:val="00C76EC2"/>
    <w:rsid w:val="00C8055A"/>
    <w:rsid w:val="00C806B2"/>
    <w:rsid w:val="00C807D9"/>
    <w:rsid w:val="00C80B25"/>
    <w:rsid w:val="00C81187"/>
    <w:rsid w:val="00C81316"/>
    <w:rsid w:val="00C813A9"/>
    <w:rsid w:val="00C816CA"/>
    <w:rsid w:val="00C819E8"/>
    <w:rsid w:val="00C81FE2"/>
    <w:rsid w:val="00C82BD2"/>
    <w:rsid w:val="00C83042"/>
    <w:rsid w:val="00C839A6"/>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4C3A"/>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37C"/>
    <w:rsid w:val="00CC3BAC"/>
    <w:rsid w:val="00CC518E"/>
    <w:rsid w:val="00CC6362"/>
    <w:rsid w:val="00CC69D0"/>
    <w:rsid w:val="00CC73F0"/>
    <w:rsid w:val="00CD01CC"/>
    <w:rsid w:val="00CD043A"/>
    <w:rsid w:val="00CD1E50"/>
    <w:rsid w:val="00CD1F22"/>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5EC4"/>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62C"/>
    <w:rsid w:val="00D17D6B"/>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473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3C71"/>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2E63"/>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804"/>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1A1F"/>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5C7F"/>
    <w:rsid w:val="00F06F30"/>
    <w:rsid w:val="00F0759D"/>
    <w:rsid w:val="00F102AB"/>
    <w:rsid w:val="00F11794"/>
    <w:rsid w:val="00F11AC7"/>
    <w:rsid w:val="00F11D9C"/>
    <w:rsid w:val="00F11E5A"/>
    <w:rsid w:val="00F1221A"/>
    <w:rsid w:val="00F125C4"/>
    <w:rsid w:val="00F12890"/>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754"/>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CFA"/>
    <w:rsid w:val="00F36133"/>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3D"/>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C98"/>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A2E"/>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C23"/>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styleId="UnresolvedMention">
    <w:name w:val="Unresolved Mention"/>
    <w:basedOn w:val="DefaultParagraphFont"/>
    <w:uiPriority w:val="99"/>
    <w:semiHidden/>
    <w:unhideWhenUsed/>
    <w:rsid w:val="00C70C26"/>
    <w:rPr>
      <w:color w:val="605E5C"/>
      <w:shd w:val="clear" w:color="auto" w:fill="E1DFDD"/>
    </w:rPr>
  </w:style>
  <w:style w:type="table" w:customStyle="1" w:styleId="TableGrid1">
    <w:name w:val="Table Grid1"/>
    <w:basedOn w:val="TableNormal"/>
    <w:next w:val="TableGrid"/>
    <w:uiPriority w:val="59"/>
    <w:rsid w:val="008526BE"/>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5291</TotalTime>
  <Pages>86</Pages>
  <Words>23225</Words>
  <Characters>132388</Characters>
  <Application>Microsoft Office Word</Application>
  <DocSecurity>0</DocSecurity>
  <Lines>1103</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155303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2083</cp:revision>
  <cp:lastPrinted>2018-02-16T07:12:00Z</cp:lastPrinted>
  <dcterms:created xsi:type="dcterms:W3CDTF">2019-10-28T07:04:00Z</dcterms:created>
  <dcterms:modified xsi:type="dcterms:W3CDTF">2026-03-26T11:05:00Z</dcterms:modified>
</cp:coreProperties>
</file>